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3A5E">
        <w:rPr>
          <w:b/>
          <w:noProof/>
          <w:sz w:val="24"/>
        </w:rPr>
        <w:fldChar w:fldCharType="begin"/>
      </w:r>
      <w:r w:rsidR="00533A5E">
        <w:rPr>
          <w:b/>
          <w:noProof/>
          <w:sz w:val="24"/>
        </w:rPr>
        <w:instrText xml:space="preserve"> DOCPROPERTY  TSG/WGRef  \* MERGEFORMAT </w:instrText>
      </w:r>
      <w:r w:rsidR="00533A5E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RAN4 WG4</w:t>
      </w:r>
      <w:r w:rsidR="00533A5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33A5E">
        <w:rPr>
          <w:b/>
          <w:noProof/>
          <w:sz w:val="24"/>
        </w:rPr>
        <w:fldChar w:fldCharType="begin"/>
      </w:r>
      <w:r w:rsidR="00533A5E">
        <w:rPr>
          <w:b/>
          <w:noProof/>
          <w:sz w:val="24"/>
        </w:rPr>
        <w:instrText xml:space="preserve"> DOCPROPERTY  MtgSeq  \* MERGEFORMAT </w:instrText>
      </w:r>
      <w:r w:rsidR="00533A5E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9</w:t>
      </w:r>
      <w:r w:rsidR="0011583F">
        <w:rPr>
          <w:b/>
          <w:noProof/>
          <w:sz w:val="24"/>
        </w:rPr>
        <w:t>1</w:t>
      </w:r>
      <w:r w:rsidR="00533A5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D4EC2">
        <w:rPr>
          <w:b/>
          <w:i/>
          <w:noProof/>
          <w:sz w:val="28"/>
        </w:rPr>
        <w:t>R4-</w:t>
      </w:r>
      <w:r w:rsidR="005D4EC2" w:rsidRPr="005D4EC2">
        <w:rPr>
          <w:b/>
          <w:i/>
          <w:noProof/>
          <w:sz w:val="28"/>
        </w:rPr>
        <w:t>190</w:t>
      </w:r>
      <w:r w:rsidR="00763F2E">
        <w:rPr>
          <w:b/>
          <w:i/>
          <w:noProof/>
          <w:sz w:val="28"/>
        </w:rPr>
        <w:t>7294</w:t>
      </w:r>
    </w:p>
    <w:p w:rsidR="001E41F3" w:rsidRDefault="00533A5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1583F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15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1583F">
        <w:rPr>
          <w:b/>
          <w:noProof/>
          <w:sz w:val="24"/>
        </w:rPr>
        <w:t>Nevada, USA</w:t>
      </w:r>
      <w:r>
        <w:rPr>
          <w:b/>
          <w:noProof/>
          <w:sz w:val="24"/>
        </w:rPr>
        <w:fldChar w:fldCharType="end"/>
      </w:r>
      <w:r w:rsidR="00115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1583F">
        <w:rPr>
          <w:b/>
          <w:noProof/>
          <w:sz w:val="24"/>
        </w:rPr>
        <w:t>13</w:t>
      </w:r>
      <w:r>
        <w:rPr>
          <w:b/>
          <w:noProof/>
          <w:sz w:val="24"/>
        </w:rPr>
        <w:fldChar w:fldCharType="end"/>
      </w:r>
      <w:r w:rsidR="001158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1583F">
        <w:rPr>
          <w:b/>
          <w:noProof/>
          <w:sz w:val="24"/>
        </w:rPr>
        <w:t>17 May,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A2D5A" w:rsidP="000B20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</w:t>
            </w:r>
            <w:r w:rsidR="00D61E80" w:rsidRPr="00D61E80">
              <w:rPr>
                <w:b/>
                <w:noProof/>
                <w:sz w:val="28"/>
              </w:rPr>
              <w:t>1-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33A5E" w:rsidP="003D55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556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0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33A5E" w:rsidP="000B20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1E80">
              <w:rPr>
                <w:b/>
                <w:noProof/>
                <w:sz w:val="28"/>
              </w:rPr>
              <w:t>15.1</w:t>
            </w:r>
            <w:r w:rsidR="000B201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A2D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1E80" w:rsidP="00021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 w:rsidR="00AA2D5A">
              <w:rPr>
                <w:noProof/>
                <w:lang w:eastAsia="zh-CN"/>
              </w:rPr>
              <w:t>raft CR: introduction of single tap high speed channel model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33A5E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33A5E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1E80" w:rsidP="000B2010">
            <w:pPr>
              <w:pStyle w:val="CRCoverPage"/>
              <w:spacing w:after="0"/>
              <w:ind w:left="100"/>
              <w:rPr>
                <w:noProof/>
              </w:rPr>
            </w:pPr>
            <w:r w:rsidRPr="00D61E8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3A5E" w:rsidP="00131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201</w:t>
            </w:r>
            <w:r w:rsidR="00C30278">
              <w:rPr>
                <w:noProof/>
              </w:rPr>
              <w:t>9-0</w:t>
            </w:r>
            <w:r w:rsidR="00131B83">
              <w:rPr>
                <w:noProof/>
              </w:rPr>
              <w:t>4</w:t>
            </w:r>
            <w:r w:rsidR="000210C0">
              <w:rPr>
                <w:noProof/>
              </w:rPr>
              <w:t>-2</w:t>
            </w:r>
            <w:r w:rsidR="00131B83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210C0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3A5E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0B2010">
              <w:rPr>
                <w:noProof/>
              </w:rPr>
              <w:t>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B4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2D5A" w:rsidP="00861B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single tap high speed channel model.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61E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A2D5A" w:rsidP="00021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the single tap high speed channel model</w:t>
            </w:r>
            <w:r w:rsidR="00D61E8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1E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4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F18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60D72" w:rsidP="006F18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F18D4">
              <w:rPr>
                <w:noProof/>
              </w:rPr>
              <w:t xml:space="preserve"> 38.521-4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C0011" w:rsidRPr="00D61E80" w:rsidRDefault="00D61E80" w:rsidP="00D61E80">
      <w:pPr>
        <w:jc w:val="center"/>
        <w:rPr>
          <w:color w:val="FF0000"/>
          <w:lang w:eastAsia="zh-CN"/>
        </w:rPr>
      </w:pPr>
      <w:r w:rsidRPr="00D61E80">
        <w:rPr>
          <w:rFonts w:hint="eastAsia"/>
          <w:color w:val="FF0000"/>
          <w:lang w:eastAsia="zh-CN"/>
        </w:rPr>
        <w:lastRenderedPageBreak/>
        <w:t>&lt;&lt; Start of change &gt;&gt;</w:t>
      </w:r>
    </w:p>
    <w:p w:rsidR="00AA2D5A" w:rsidRPr="00E210DB" w:rsidRDefault="00AA2D5A" w:rsidP="00AA2D5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E210DB">
        <w:rPr>
          <w:rFonts w:ascii="Arial" w:eastAsia="宋体" w:hAnsi="Arial"/>
          <w:sz w:val="36"/>
        </w:rPr>
        <w:t>B.</w:t>
      </w:r>
      <w:r w:rsidRPr="00E210DB">
        <w:rPr>
          <w:rFonts w:ascii="Arial" w:eastAsia="宋体" w:hAnsi="Arial" w:hint="eastAsia"/>
          <w:sz w:val="36"/>
        </w:rPr>
        <w:t>3</w:t>
      </w:r>
      <w:r w:rsidRPr="00E210DB">
        <w:rPr>
          <w:rFonts w:ascii="Arial" w:eastAsia="宋体" w:hAnsi="Arial" w:hint="eastAsia"/>
          <w:sz w:val="36"/>
          <w:lang w:eastAsia="zh-CN"/>
        </w:rPr>
        <w:tab/>
      </w:r>
      <w:r w:rsidRPr="00E210DB">
        <w:rPr>
          <w:rFonts w:ascii="Arial" w:eastAsia="宋体" w:hAnsi="Arial"/>
          <w:sz w:val="36"/>
        </w:rPr>
        <w:t>H</w:t>
      </w:r>
      <w:r w:rsidRPr="00E210DB">
        <w:rPr>
          <w:rFonts w:ascii="Arial" w:eastAsia="宋体" w:hAnsi="Arial" w:hint="eastAsia"/>
          <w:sz w:val="36"/>
        </w:rPr>
        <w:t>igh Speed Train Scenario</w:t>
      </w:r>
    </w:p>
    <w:p w:rsidR="00EF467C" w:rsidRPr="000C3CF3" w:rsidRDefault="00EF467C" w:rsidP="00EF467C">
      <w:pPr>
        <w:pStyle w:val="2"/>
        <w:rPr>
          <w:ins w:id="2" w:author="Huawei" w:date="2019-04-02T04:58:00Z"/>
          <w:snapToGrid w:val="0"/>
        </w:rPr>
      </w:pPr>
      <w:bookmarkStart w:id="3" w:name="_Toc368026719"/>
      <w:ins w:id="4" w:author="Huawei" w:date="2019-04-02T04:58:00Z">
        <w:r>
          <w:rPr>
            <w:snapToGrid w:val="0"/>
          </w:rPr>
          <w:t>B.3.1</w:t>
        </w:r>
        <w:r w:rsidRPr="000C3CF3">
          <w:rPr>
            <w:snapToGrid w:val="0"/>
          </w:rPr>
          <w:tab/>
        </w:r>
        <w:bookmarkEnd w:id="3"/>
        <w:r>
          <w:rPr>
            <w:snapToGrid w:val="0"/>
          </w:rPr>
          <w:t>Single Tap Channel Profile</w:t>
        </w:r>
      </w:ins>
    </w:p>
    <w:p w:rsidR="00EF467C" w:rsidRPr="000C3CF3" w:rsidRDefault="00EF467C" w:rsidP="00EF467C">
      <w:pPr>
        <w:rPr>
          <w:ins w:id="5" w:author="Huawei" w:date="2019-04-02T04:58:00Z"/>
        </w:rPr>
      </w:pPr>
      <w:ins w:id="6" w:author="Huawei" w:date="2019-04-02T04:58:00Z">
        <w:r w:rsidRPr="000C3CF3">
          <w:rPr>
            <w:rFonts w:cs="v5.0.0"/>
          </w:rPr>
          <w:t xml:space="preserve">The high speed train condition for the test of the baseband performance is a non fading propagation channel with one tap. </w:t>
        </w:r>
        <w:r w:rsidRPr="000C3CF3">
          <w:t>Doppler shift is given by</w:t>
        </w:r>
      </w:ins>
    </w:p>
    <w:p w:rsidR="00EF467C" w:rsidRPr="000C3CF3" w:rsidRDefault="00EF467C" w:rsidP="00EF467C">
      <w:pPr>
        <w:pStyle w:val="EQ"/>
        <w:rPr>
          <w:ins w:id="7" w:author="Huawei" w:date="2019-04-02T04:58:00Z"/>
          <w:noProof w:val="0"/>
        </w:rPr>
      </w:pPr>
      <w:ins w:id="8" w:author="Huawei" w:date="2019-04-02T04:58:00Z">
        <w:r w:rsidRPr="000C3CF3">
          <w:rPr>
            <w:noProof w:val="0"/>
          </w:rPr>
          <w:tab/>
        </w:r>
      </w:ins>
      <w:ins w:id="9" w:author="Huawei" w:date="2019-04-02T04:58:00Z">
        <w:r w:rsidRPr="000C3CF3">
          <w:rPr>
            <w:noProof w:val="0"/>
            <w:position w:val="-12"/>
          </w:rPr>
          <w:object w:dxaOrig="1780" w:dyaOrig="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03.5pt;height:21pt" o:ole="">
              <v:imagedata r:id="rId12" o:title=""/>
            </v:shape>
            <o:OLEObject Type="Embed" ProgID="Equation.3" ShapeID="_x0000_i1025" DrawAspect="Content" ObjectID="_1619597278" r:id="rId13"/>
          </w:object>
        </w:r>
      </w:ins>
      <w:ins w:id="10" w:author="Huawei" w:date="2019-04-02T04:58:00Z">
        <w:r w:rsidRPr="000C3CF3">
          <w:rPr>
            <w:noProof w:val="0"/>
          </w:rPr>
          <w:tab/>
          <w:t>(B.3</w:t>
        </w:r>
        <w:r>
          <w:rPr>
            <w:noProof w:val="0"/>
          </w:rPr>
          <w:t>.1</w:t>
        </w:r>
        <w:r w:rsidRPr="000C3CF3">
          <w:rPr>
            <w:noProof w:val="0"/>
          </w:rPr>
          <w:t xml:space="preserve">.1)    </w:t>
        </w:r>
        <w:r w:rsidRPr="000C3CF3">
          <w:rPr>
            <w:noProof w:val="0"/>
          </w:rPr>
          <w:tab/>
        </w:r>
      </w:ins>
    </w:p>
    <w:p w:rsidR="00EF467C" w:rsidRPr="000C3CF3" w:rsidRDefault="00EF467C" w:rsidP="00EF467C">
      <w:pPr>
        <w:rPr>
          <w:ins w:id="11" w:author="Huawei" w:date="2019-04-02T04:58:00Z"/>
        </w:rPr>
      </w:pPr>
      <w:proofErr w:type="gramStart"/>
      <w:ins w:id="12" w:author="Huawei" w:date="2019-04-02T04:58:00Z">
        <w:r w:rsidRPr="000C3CF3">
          <w:t>where</w:t>
        </w:r>
        <w:proofErr w:type="gramEnd"/>
        <w:r w:rsidRPr="000C3CF3">
          <w:t xml:space="preserve"> </w:t>
        </w:r>
      </w:ins>
      <w:ins w:id="13" w:author="Huawei" w:date="2019-04-02T04:58:00Z">
        <w:r w:rsidRPr="000C3CF3">
          <w:rPr>
            <w:position w:val="-10"/>
          </w:rPr>
          <w:object w:dxaOrig="460" w:dyaOrig="300">
            <v:shape id="_x0000_i1026" type="#_x0000_t75" style="width:26.25pt;height:16.5pt" o:ole="">
              <v:imagedata r:id="rId14" o:title=""/>
            </v:shape>
            <o:OLEObject Type="Embed" ProgID="Equation.3" ShapeID="_x0000_i1026" DrawAspect="Content" ObjectID="_1619597279" r:id="rId15"/>
          </w:object>
        </w:r>
      </w:ins>
      <w:ins w:id="14" w:author="Huawei" w:date="2019-04-02T04:58:00Z">
        <w:r w:rsidRPr="000C3CF3">
          <w:t xml:space="preserve"> is the Doppler shift and </w:t>
        </w:r>
      </w:ins>
      <w:ins w:id="15" w:author="Huawei" w:date="2019-04-02T04:58:00Z">
        <w:r w:rsidRPr="000C3CF3">
          <w:rPr>
            <w:position w:val="-10"/>
          </w:rPr>
          <w:object w:dxaOrig="279" w:dyaOrig="300">
            <v:shape id="_x0000_i1027" type="#_x0000_t75" style="width:15.75pt;height:16.5pt" o:ole="">
              <v:imagedata r:id="rId16" o:title=""/>
            </v:shape>
            <o:OLEObject Type="Embed" ProgID="Equation.3" ShapeID="_x0000_i1027" DrawAspect="Content" ObjectID="_1619597280" r:id="rId17"/>
          </w:object>
        </w:r>
      </w:ins>
      <w:ins w:id="16" w:author="Huawei" w:date="2019-04-02T04:58:00Z">
        <w:r w:rsidRPr="000C3CF3">
          <w:t xml:space="preserve"> is the maximum Doppler frequency. The cosine of angle </w:t>
        </w:r>
      </w:ins>
      <w:ins w:id="17" w:author="Huawei" w:date="2019-04-02T04:58:00Z">
        <w:r w:rsidRPr="000C3CF3">
          <w:rPr>
            <w:position w:val="-10"/>
          </w:rPr>
          <w:object w:dxaOrig="360" w:dyaOrig="300">
            <v:shape id="_x0000_i1028" type="#_x0000_t75" style="width:21pt;height:17.25pt" o:ole="">
              <v:imagedata r:id="rId18" o:title=""/>
            </v:shape>
            <o:OLEObject Type="Embed" ProgID="Equation.3" ShapeID="_x0000_i1028" DrawAspect="Content" ObjectID="_1619597281" r:id="rId19"/>
          </w:object>
        </w:r>
      </w:ins>
      <w:ins w:id="18" w:author="Huawei" w:date="2019-04-02T04:58:00Z">
        <w:r w:rsidRPr="000C3CF3">
          <w:t>is given by</w:t>
        </w:r>
      </w:ins>
    </w:p>
    <w:p w:rsidR="00EF467C" w:rsidRPr="000C3CF3" w:rsidRDefault="00EF467C" w:rsidP="00EF467C">
      <w:pPr>
        <w:pStyle w:val="EQ"/>
        <w:rPr>
          <w:ins w:id="19" w:author="Huawei" w:date="2019-04-02T04:58:00Z"/>
          <w:noProof w:val="0"/>
        </w:rPr>
      </w:pPr>
      <w:ins w:id="20" w:author="Huawei" w:date="2019-04-02T04:58:00Z">
        <w:r w:rsidRPr="000C3CF3">
          <w:rPr>
            <w:noProof w:val="0"/>
          </w:rPr>
          <w:tab/>
        </w:r>
      </w:ins>
      <w:ins w:id="21" w:author="Huawei" w:date="2019-04-02T04:58:00Z">
        <w:r w:rsidRPr="000C3CF3">
          <w:rPr>
            <w:noProof w:val="0"/>
            <w:position w:val="-36"/>
          </w:rPr>
          <w:object w:dxaOrig="2680" w:dyaOrig="700">
            <v:shape id="_x0000_i1029" type="#_x0000_t75" style="width:160.5pt;height:41.25pt" o:ole="">
              <v:imagedata r:id="rId20" o:title=""/>
            </v:shape>
            <o:OLEObject Type="Embed" ProgID="Equation.3" ShapeID="_x0000_i1029" DrawAspect="Content" ObjectID="_1619597282" r:id="rId21"/>
          </w:object>
        </w:r>
      </w:ins>
      <w:ins w:id="22" w:author="Huawei" w:date="2019-04-02T04:58:00Z">
        <w:r w:rsidRPr="000C3CF3">
          <w:rPr>
            <w:noProof w:val="0"/>
          </w:rPr>
          <w:t xml:space="preserve">, </w:t>
        </w:r>
      </w:ins>
      <w:ins w:id="23" w:author="Huawei" w:date="2019-04-02T04:58:00Z">
        <w:r w:rsidRPr="000C3CF3">
          <w:rPr>
            <w:noProof w:val="0"/>
            <w:position w:val="-10"/>
          </w:rPr>
          <w:object w:dxaOrig="1080" w:dyaOrig="300">
            <v:shape id="_x0000_i1030" type="#_x0000_t75" style="width:66pt;height:18pt" o:ole="">
              <v:imagedata r:id="rId22" o:title=""/>
            </v:shape>
            <o:OLEObject Type="Embed" ProgID="Equation.3" ShapeID="_x0000_i1030" DrawAspect="Content" ObjectID="_1619597283" r:id="rId23"/>
          </w:object>
        </w:r>
      </w:ins>
      <w:ins w:id="24" w:author="Huawei" w:date="2019-04-02T04:58:00Z">
        <w:r w:rsidRPr="000C3CF3">
          <w:rPr>
            <w:noProof w:val="0"/>
          </w:rPr>
          <w:tab/>
          <w:t>(B.3</w:t>
        </w:r>
        <w:r>
          <w:rPr>
            <w:noProof w:val="0"/>
          </w:rPr>
          <w:t>.1</w:t>
        </w:r>
        <w:r w:rsidRPr="000C3CF3">
          <w:rPr>
            <w:noProof w:val="0"/>
          </w:rPr>
          <w:t>.2)</w:t>
        </w:r>
      </w:ins>
    </w:p>
    <w:p w:rsidR="00EF467C" w:rsidRPr="000C3CF3" w:rsidRDefault="00EF467C" w:rsidP="00EF467C">
      <w:pPr>
        <w:pStyle w:val="EQ"/>
        <w:rPr>
          <w:ins w:id="25" w:author="Huawei" w:date="2019-04-02T04:58:00Z"/>
          <w:noProof w:val="0"/>
        </w:rPr>
      </w:pPr>
    </w:p>
    <w:p w:rsidR="00EF467C" w:rsidRPr="000C3CF3" w:rsidRDefault="00EF467C" w:rsidP="00EF467C">
      <w:pPr>
        <w:pStyle w:val="EQ"/>
        <w:rPr>
          <w:ins w:id="26" w:author="Huawei" w:date="2019-04-02T04:58:00Z"/>
          <w:noProof w:val="0"/>
        </w:rPr>
      </w:pPr>
      <w:ins w:id="27" w:author="Huawei" w:date="2019-04-02T04:58:00Z">
        <w:r w:rsidRPr="000C3CF3">
          <w:rPr>
            <w:noProof w:val="0"/>
          </w:rPr>
          <w:tab/>
        </w:r>
      </w:ins>
      <w:ins w:id="28" w:author="Huawei" w:date="2019-04-02T04:58:00Z">
        <w:r w:rsidRPr="000C3CF3">
          <w:rPr>
            <w:noProof w:val="0"/>
            <w:position w:val="-38"/>
          </w:rPr>
          <w:object w:dxaOrig="3340" w:dyaOrig="760">
            <v:shape id="_x0000_i1031" type="#_x0000_t75" style="width:199.5pt;height:45pt" o:ole="">
              <v:imagedata r:id="rId24" o:title=""/>
            </v:shape>
            <o:OLEObject Type="Embed" ProgID="Equation.3" ShapeID="_x0000_i1031" DrawAspect="Content" ObjectID="_1619597284" r:id="rId25"/>
          </w:object>
        </w:r>
      </w:ins>
      <w:ins w:id="29" w:author="Huawei" w:date="2019-04-02T04:58:00Z">
        <w:r w:rsidRPr="000C3CF3">
          <w:rPr>
            <w:noProof w:val="0"/>
          </w:rPr>
          <w:t xml:space="preserve">, </w:t>
        </w:r>
      </w:ins>
      <w:ins w:id="30" w:author="Huawei" w:date="2019-04-02T04:58:00Z">
        <w:r w:rsidRPr="000C3CF3">
          <w:rPr>
            <w:noProof w:val="0"/>
            <w:position w:val="-10"/>
          </w:rPr>
          <w:object w:dxaOrig="1200" w:dyaOrig="279">
            <v:shape id="_x0000_i1032" type="#_x0000_t75" style="width:90.75pt;height:21pt" o:ole="">
              <v:imagedata r:id="rId26" o:title=""/>
            </v:shape>
            <o:OLEObject Type="Embed" ProgID="Equation.3" ShapeID="_x0000_i1032" DrawAspect="Content" ObjectID="_1619597285" r:id="rId27"/>
          </w:object>
        </w:r>
      </w:ins>
      <w:ins w:id="31" w:author="Huawei" w:date="2019-04-02T04:58:00Z">
        <w:r w:rsidRPr="000C3CF3">
          <w:rPr>
            <w:noProof w:val="0"/>
          </w:rPr>
          <w:tab/>
          <w:t>(B.3</w:t>
        </w:r>
        <w:r>
          <w:rPr>
            <w:noProof w:val="0"/>
          </w:rPr>
          <w:t>.1</w:t>
        </w:r>
        <w:r w:rsidRPr="000C3CF3">
          <w:rPr>
            <w:noProof w:val="0"/>
          </w:rPr>
          <w:t>.3)</w:t>
        </w:r>
      </w:ins>
    </w:p>
    <w:p w:rsidR="00EF467C" w:rsidRPr="000C3CF3" w:rsidRDefault="00EF467C" w:rsidP="00EF467C">
      <w:pPr>
        <w:pStyle w:val="EQ"/>
        <w:rPr>
          <w:ins w:id="32" w:author="Huawei" w:date="2019-04-02T04:58:00Z"/>
          <w:noProof w:val="0"/>
        </w:rPr>
      </w:pPr>
      <w:ins w:id="33" w:author="Huawei" w:date="2019-04-02T04:58:00Z">
        <w:r w:rsidRPr="000C3CF3">
          <w:rPr>
            <w:noProof w:val="0"/>
          </w:rPr>
          <w:tab/>
        </w:r>
      </w:ins>
      <w:ins w:id="34" w:author="Huawei" w:date="2019-04-02T04:58:00Z">
        <w:r w:rsidRPr="000C3CF3">
          <w:rPr>
            <w:noProof w:val="0"/>
            <w:position w:val="-10"/>
          </w:rPr>
          <w:object w:dxaOrig="2060" w:dyaOrig="279">
            <v:shape id="_x0000_i1033" type="#_x0000_t75" style="width:153pt;height:21pt" o:ole="">
              <v:imagedata r:id="rId28" o:title=""/>
            </v:shape>
            <o:OLEObject Type="Embed" ProgID="Equation.3" ShapeID="_x0000_i1033" DrawAspect="Content" ObjectID="_1619597286" r:id="rId29"/>
          </w:object>
        </w:r>
      </w:ins>
      <w:ins w:id="35" w:author="Huawei" w:date="2019-04-02T04:58:00Z">
        <w:r w:rsidRPr="000C3CF3">
          <w:rPr>
            <w:noProof w:val="0"/>
          </w:rPr>
          <w:t xml:space="preserve">, </w:t>
        </w:r>
      </w:ins>
      <w:ins w:id="36" w:author="Huawei" w:date="2019-04-02T04:58:00Z">
        <w:r w:rsidRPr="000C3CF3">
          <w:rPr>
            <w:noProof w:val="0"/>
            <w:position w:val="-12"/>
          </w:rPr>
          <w:object w:dxaOrig="1020" w:dyaOrig="360">
            <v:shape id="_x0000_i1034" type="#_x0000_t75" style="width:62.25pt;height:21pt" o:ole="">
              <v:imagedata r:id="rId30" o:title=""/>
            </v:shape>
            <o:OLEObject Type="Embed" ProgID="Equation.3" ShapeID="_x0000_i1034" DrawAspect="Content" ObjectID="_1619597287" r:id="rId31"/>
          </w:object>
        </w:r>
      </w:ins>
      <w:ins w:id="37" w:author="Huawei" w:date="2019-04-02T04:58:00Z">
        <w:r w:rsidRPr="000C3CF3">
          <w:rPr>
            <w:noProof w:val="0"/>
          </w:rPr>
          <w:tab/>
          <w:t>(B.3</w:t>
        </w:r>
        <w:r>
          <w:rPr>
            <w:noProof w:val="0"/>
          </w:rPr>
          <w:t>.1</w:t>
        </w:r>
        <w:r w:rsidRPr="000C3CF3">
          <w:rPr>
            <w:noProof w:val="0"/>
          </w:rPr>
          <w:t>.4)</w:t>
        </w:r>
        <w:r w:rsidRPr="000C3CF3">
          <w:rPr>
            <w:noProof w:val="0"/>
          </w:rPr>
          <w:tab/>
        </w:r>
      </w:ins>
    </w:p>
    <w:p w:rsidR="00EF467C" w:rsidRPr="000C3CF3" w:rsidRDefault="00EF467C" w:rsidP="00EF467C">
      <w:pPr>
        <w:rPr>
          <w:ins w:id="38" w:author="Huawei" w:date="2019-04-02T04:58:00Z"/>
        </w:rPr>
      </w:pPr>
      <w:proofErr w:type="gramStart"/>
      <w:ins w:id="39" w:author="Huawei" w:date="2019-04-02T04:58:00Z">
        <w:r w:rsidRPr="000C3CF3">
          <w:t>where</w:t>
        </w:r>
        <w:proofErr w:type="gramEnd"/>
        <w:r w:rsidRPr="000C3CF3">
          <w:t xml:space="preserve"> </w:t>
        </w:r>
      </w:ins>
      <w:ins w:id="40" w:author="Huawei" w:date="2019-04-02T04:58:00Z">
        <w:r w:rsidRPr="000C3CF3">
          <w:rPr>
            <w:position w:val="-10"/>
          </w:rPr>
          <w:object w:dxaOrig="520" w:dyaOrig="300">
            <v:shape id="_x0000_i1035" type="#_x0000_t75" style="width:29.25pt;height:16.5pt" o:ole="">
              <v:imagedata r:id="rId32" o:title=""/>
            </v:shape>
            <o:OLEObject Type="Embed" ProgID="Equation.3" ShapeID="_x0000_i1035" DrawAspect="Content" ObjectID="_1619597288" r:id="rId33"/>
          </w:object>
        </w:r>
      </w:ins>
      <w:ins w:id="41" w:author="Huawei" w:date="2019-04-02T04:58:00Z">
        <w:r w:rsidRPr="000C3CF3">
          <w:t xml:space="preserve"> is the initial </w:t>
        </w:r>
        <w:r>
          <w:t xml:space="preserve">distance of the train from </w:t>
        </w:r>
        <w:proofErr w:type="spellStart"/>
        <w:r>
          <w:t>gN</w:t>
        </w:r>
        <w:r w:rsidRPr="000C3CF3">
          <w:t>B</w:t>
        </w:r>
        <w:proofErr w:type="spellEnd"/>
        <w:r w:rsidRPr="000C3CF3">
          <w:t xml:space="preserve">, and </w:t>
        </w:r>
      </w:ins>
      <w:ins w:id="42" w:author="Huawei" w:date="2019-04-02T04:58:00Z">
        <w:r w:rsidRPr="000C3CF3">
          <w:rPr>
            <w:position w:val="-10"/>
          </w:rPr>
          <w:object w:dxaOrig="460" w:dyaOrig="300">
            <v:shape id="_x0000_i1036" type="#_x0000_t75" style="width:26.25pt;height:16.5pt" o:ole="">
              <v:imagedata r:id="rId34" o:title=""/>
            </v:shape>
            <o:OLEObject Type="Embed" ProgID="Equation.3" ShapeID="_x0000_i1036" DrawAspect="Content" ObjectID="_1619597289" r:id="rId35"/>
          </w:object>
        </w:r>
      </w:ins>
      <w:ins w:id="43" w:author="Huawei" w:date="2019-04-02T04:58:00Z">
        <w:r>
          <w:t xml:space="preserve"> is </w:t>
        </w:r>
        <w:proofErr w:type="spellStart"/>
        <w:r>
          <w:t>gN</w:t>
        </w:r>
        <w:r w:rsidRPr="000C3CF3">
          <w:t>B</w:t>
        </w:r>
        <w:proofErr w:type="spellEnd"/>
        <w:r w:rsidRPr="000C3CF3">
          <w:t xml:space="preserve"> Railway track distance, both in meters; </w:t>
        </w:r>
      </w:ins>
      <w:ins w:id="44" w:author="Huawei" w:date="2019-04-02T04:58:00Z">
        <w:r w:rsidRPr="000C3CF3">
          <w:rPr>
            <w:position w:val="-6"/>
          </w:rPr>
          <w:object w:dxaOrig="160" w:dyaOrig="200">
            <v:shape id="_x0000_i1037" type="#_x0000_t75" style="width:9.75pt;height:11.25pt" o:ole="">
              <v:imagedata r:id="rId36" o:title=""/>
            </v:shape>
            <o:OLEObject Type="Embed" ProgID="Equation.3" ShapeID="_x0000_i1037" DrawAspect="Content" ObjectID="_1619597290" r:id="rId37"/>
          </w:object>
        </w:r>
      </w:ins>
      <w:ins w:id="45" w:author="Huawei" w:date="2019-04-02T04:58:00Z">
        <w:r w:rsidRPr="000C3CF3">
          <w:t xml:space="preserve"> is the velocity of the train in m/s, </w:t>
        </w:r>
      </w:ins>
      <w:ins w:id="46" w:author="Huawei" w:date="2019-04-02T04:58:00Z">
        <w:r w:rsidRPr="000C3CF3">
          <w:rPr>
            <w:position w:val="-6"/>
          </w:rPr>
          <w:object w:dxaOrig="139" w:dyaOrig="220">
            <v:shape id="_x0000_i1038" type="#_x0000_t75" style="width:8.25pt;height:12.75pt" o:ole="">
              <v:imagedata r:id="rId38" o:title=""/>
            </v:shape>
            <o:OLEObject Type="Embed" ProgID="Equation.3" ShapeID="_x0000_i1038" DrawAspect="Content" ObjectID="_1619597291" r:id="rId39"/>
          </w:object>
        </w:r>
      </w:ins>
      <w:ins w:id="47" w:author="Huawei" w:date="2019-04-02T04:58:00Z">
        <w:r w:rsidRPr="000C3CF3">
          <w:t xml:space="preserve"> is time in seconds.</w:t>
        </w:r>
      </w:ins>
    </w:p>
    <w:p w:rsidR="00EF467C" w:rsidRPr="000C3CF3" w:rsidRDefault="00EF467C" w:rsidP="00EF467C">
      <w:pPr>
        <w:rPr>
          <w:ins w:id="48" w:author="Huawei" w:date="2019-04-02T04:58:00Z"/>
        </w:rPr>
      </w:pPr>
      <w:ins w:id="49" w:author="Huawei" w:date="2019-04-02T04:58:00Z">
        <w:r w:rsidRPr="000C3CF3">
          <w:t>Doppler shift and cosine angle are given by equation B.3</w:t>
        </w:r>
        <w:r>
          <w:t>.1</w:t>
        </w:r>
        <w:r w:rsidRPr="000C3CF3">
          <w:t>.1 and B.3</w:t>
        </w:r>
        <w:r>
          <w:t>.1</w:t>
        </w:r>
        <w:r w:rsidRPr="000C3CF3">
          <w:t>.2-B.3</w:t>
        </w:r>
        <w:r>
          <w:t>.1</w:t>
        </w:r>
        <w:r w:rsidRPr="000C3CF3">
          <w:t>.4 respectively, where the required input parameters listed in table B.3</w:t>
        </w:r>
        <w:r>
          <w:t>.1</w:t>
        </w:r>
        <w:r w:rsidRPr="000C3CF3">
          <w:t>-1 and the resulting Doppler shift shown in Figure B.3</w:t>
        </w:r>
        <w:r>
          <w:t>.1</w:t>
        </w:r>
        <w:r w:rsidRPr="000C3CF3">
          <w:t>-1 are applied for all frequency bands.</w:t>
        </w:r>
      </w:ins>
    </w:p>
    <w:p w:rsidR="00EF467C" w:rsidRPr="000C3CF3" w:rsidRDefault="00EF467C" w:rsidP="00EF467C">
      <w:pPr>
        <w:pStyle w:val="TH"/>
        <w:rPr>
          <w:ins w:id="50" w:author="Huawei" w:date="2019-04-02T04:58:00Z"/>
        </w:rPr>
      </w:pPr>
      <w:ins w:id="51" w:author="Huawei" w:date="2019-04-02T04:58:00Z">
        <w:r w:rsidRPr="000C3CF3">
          <w:t>Table B.3</w:t>
        </w:r>
        <w:r>
          <w:t>.1</w:t>
        </w:r>
        <w:r w:rsidRPr="000C3CF3">
          <w:t>-1: High speed train scenario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2"/>
        <w:gridCol w:w="2878"/>
        <w:gridCol w:w="2878"/>
        <w:tblGridChange w:id="52">
          <w:tblGrid>
            <w:gridCol w:w="1512"/>
            <w:gridCol w:w="2878"/>
            <w:gridCol w:w="2878"/>
          </w:tblGrid>
        </w:tblGridChange>
      </w:tblGrid>
      <w:tr w:rsidR="00D966CC" w:rsidRPr="000C3CF3" w:rsidTr="002807EB">
        <w:trPr>
          <w:trHeight w:val="240"/>
          <w:jc w:val="center"/>
          <w:ins w:id="53" w:author="Huawei" w:date="2019-04-02T04:58:00Z"/>
        </w:trPr>
        <w:tc>
          <w:tcPr>
            <w:tcW w:w="1512" w:type="dxa"/>
            <w:vMerge w:val="restart"/>
            <w:vAlign w:val="center"/>
          </w:tcPr>
          <w:p w:rsidR="00D966CC" w:rsidRPr="000C3CF3" w:rsidRDefault="00D966CC" w:rsidP="00685CBA">
            <w:pPr>
              <w:pStyle w:val="TAH"/>
              <w:rPr>
                <w:ins w:id="54" w:author="Huawei" w:date="2019-04-02T04:58:00Z"/>
                <w:rFonts w:eastAsia="?? ??" w:cs="v5.0.0"/>
              </w:rPr>
            </w:pPr>
            <w:ins w:id="55" w:author="Huawei" w:date="2019-04-02T04:58:00Z">
              <w:r w:rsidRPr="000C3CF3">
                <w:rPr>
                  <w:rFonts w:eastAsia="?? ??" w:cs="v5.0.0"/>
                </w:rPr>
                <w:t>Parameter</w:t>
              </w:r>
            </w:ins>
          </w:p>
        </w:tc>
        <w:tc>
          <w:tcPr>
            <w:tcW w:w="5756" w:type="dxa"/>
            <w:gridSpan w:val="2"/>
            <w:tcBorders>
              <w:bottom w:val="nil"/>
            </w:tcBorders>
            <w:vAlign w:val="center"/>
          </w:tcPr>
          <w:p w:rsidR="00D966CC" w:rsidRPr="000C3CF3" w:rsidRDefault="00D966CC" w:rsidP="00685CBA">
            <w:pPr>
              <w:pStyle w:val="TAH"/>
              <w:rPr>
                <w:ins w:id="56" w:author="Huawei" w:date="2019-05-16T18:04:00Z"/>
                <w:rFonts w:cs="v5.0.0"/>
              </w:rPr>
            </w:pPr>
            <w:ins w:id="57" w:author="Huawei" w:date="2019-04-02T04:58:00Z">
              <w:r w:rsidRPr="000C3CF3">
                <w:rPr>
                  <w:rFonts w:cs="v5.0.0"/>
                </w:rPr>
                <w:t>Value</w:t>
              </w:r>
            </w:ins>
          </w:p>
        </w:tc>
      </w:tr>
      <w:tr w:rsidR="00D966CC" w:rsidRPr="000C3CF3" w:rsidTr="00026E0C">
        <w:trPr>
          <w:trHeight w:val="240"/>
          <w:jc w:val="center"/>
          <w:ins w:id="58" w:author="Huawei" w:date="2019-05-16T18:04:00Z"/>
        </w:trPr>
        <w:tc>
          <w:tcPr>
            <w:tcW w:w="1512" w:type="dxa"/>
            <w:vMerge/>
            <w:tcBorders>
              <w:bottom w:val="nil"/>
            </w:tcBorders>
            <w:vAlign w:val="center"/>
          </w:tcPr>
          <w:p w:rsidR="00D966CC" w:rsidRPr="000C3CF3" w:rsidRDefault="00D966CC" w:rsidP="00685CBA">
            <w:pPr>
              <w:pStyle w:val="TAH"/>
              <w:rPr>
                <w:ins w:id="59" w:author="Huawei" w:date="2019-05-16T18:04:00Z"/>
                <w:rFonts w:eastAsia="?? ??" w:cs="v5.0.0"/>
              </w:rPr>
            </w:pPr>
          </w:p>
        </w:tc>
        <w:tc>
          <w:tcPr>
            <w:tcW w:w="2878" w:type="dxa"/>
            <w:tcBorders>
              <w:bottom w:val="nil"/>
            </w:tcBorders>
            <w:vAlign w:val="center"/>
          </w:tcPr>
          <w:p w:rsidR="00D966CC" w:rsidRPr="00AC2C07" w:rsidRDefault="00E522CA" w:rsidP="0074451F">
            <w:pPr>
              <w:pStyle w:val="TAH"/>
              <w:rPr>
                <w:ins w:id="60" w:author="Huawei" w:date="2019-05-16T18:04:00Z"/>
                <w:rFonts w:cs="v5.0.0"/>
                <w:lang w:eastAsia="zh-CN"/>
              </w:rPr>
            </w:pPr>
            <w:ins w:id="61" w:author="Huawei" w:date="2019-05-16T18:05:00Z">
              <w:r w:rsidRPr="00AC2C07">
                <w:rPr>
                  <w:rFonts w:cs="v5.0.0"/>
                  <w:lang w:eastAsia="zh-CN"/>
                </w:rPr>
                <w:t>HST-750</w:t>
              </w:r>
            </w:ins>
          </w:p>
        </w:tc>
        <w:tc>
          <w:tcPr>
            <w:tcW w:w="2878" w:type="dxa"/>
            <w:tcBorders>
              <w:bottom w:val="nil"/>
            </w:tcBorders>
          </w:tcPr>
          <w:p w:rsidR="00D966CC" w:rsidRPr="00AC2C07" w:rsidRDefault="00E522CA" w:rsidP="0074451F">
            <w:pPr>
              <w:pStyle w:val="TAH"/>
              <w:rPr>
                <w:ins w:id="62" w:author="Huawei" w:date="2019-05-16T18:04:00Z"/>
                <w:rFonts w:cs="v5.0.0"/>
                <w:lang w:eastAsia="zh-CN"/>
                <w:rPrChange w:id="63" w:author="Huawei" w:date="2019-05-17T11:13:00Z">
                  <w:rPr>
                    <w:ins w:id="64" w:author="Huawei" w:date="2019-05-16T18:04:00Z"/>
                    <w:rFonts w:cs="v5.0.0"/>
                    <w:lang w:eastAsia="zh-CN"/>
                  </w:rPr>
                </w:rPrChange>
              </w:rPr>
            </w:pPr>
            <w:ins w:id="65" w:author="Huawei" w:date="2019-05-16T18:05:00Z">
              <w:r w:rsidRPr="00AC2C07">
                <w:rPr>
                  <w:rFonts w:cs="v5.0.0"/>
                  <w:lang w:eastAsia="zh-CN"/>
                </w:rPr>
                <w:t>HST-1000</w:t>
              </w:r>
            </w:ins>
          </w:p>
        </w:tc>
      </w:tr>
      <w:tr w:rsidR="00D966CC" w:rsidRPr="000C3CF3" w:rsidTr="00871B8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6" w:author="Huawei" w:date="2019-05-16T18:0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70"/>
          <w:jc w:val="center"/>
          <w:ins w:id="67" w:author="Huawei" w:date="2019-04-02T04:58:00Z"/>
          <w:trPrChange w:id="68" w:author="Huawei" w:date="2019-05-16T18:04:00Z">
            <w:trPr>
              <w:cantSplit/>
              <w:trHeight w:val="70"/>
              <w:jc w:val="center"/>
            </w:trPr>
          </w:trPrChange>
        </w:trPr>
        <w:tc>
          <w:tcPr>
            <w:tcW w:w="1512" w:type="dxa"/>
            <w:vAlign w:val="center"/>
            <w:tcPrChange w:id="69" w:author="Huawei" w:date="2019-05-16T18:04:00Z">
              <w:tcPr>
                <w:tcW w:w="1512" w:type="dxa"/>
                <w:vAlign w:val="center"/>
              </w:tcPr>
            </w:tcPrChange>
          </w:tcPr>
          <w:p w:rsidR="00D966CC" w:rsidRPr="000C3CF3" w:rsidRDefault="00D966CC" w:rsidP="00D966CC">
            <w:pPr>
              <w:pStyle w:val="TAC"/>
              <w:rPr>
                <w:ins w:id="70" w:author="Huawei" w:date="2019-04-02T04:58:00Z"/>
                <w:rFonts w:cs="v5.0.0"/>
              </w:rPr>
            </w:pPr>
            <w:ins w:id="71" w:author="Huawei" w:date="2019-04-02T04:58:00Z">
              <w:r w:rsidRPr="000C3CF3">
                <w:rPr>
                  <w:rFonts w:cs="Arial"/>
                  <w:position w:val="-10"/>
                </w:rPr>
                <w:object w:dxaOrig="300" w:dyaOrig="320">
                  <v:shape id="_x0000_i1039" type="#_x0000_t75" style="width:17.3pt;height:17.85pt" o:ole="">
                    <v:imagedata r:id="rId40" o:title=""/>
                  </v:shape>
                  <o:OLEObject Type="Embed" ProgID="Equation.3" ShapeID="_x0000_i1039" DrawAspect="Content" ObjectID="_1619597292" r:id="rId41"/>
                </w:object>
              </w:r>
            </w:ins>
          </w:p>
        </w:tc>
        <w:tc>
          <w:tcPr>
            <w:tcW w:w="2878" w:type="dxa"/>
            <w:vAlign w:val="center"/>
            <w:tcPrChange w:id="72" w:author="Huawei" w:date="2019-05-16T18:04:00Z">
              <w:tcPr>
                <w:tcW w:w="2878" w:type="dxa"/>
                <w:vAlign w:val="center"/>
              </w:tcPr>
            </w:tcPrChange>
          </w:tcPr>
          <w:p w:rsidR="00D966CC" w:rsidRPr="000C3CF3" w:rsidRDefault="00D966CC" w:rsidP="00D966CC">
            <w:pPr>
              <w:pStyle w:val="TAC"/>
              <w:rPr>
                <w:ins w:id="73" w:author="Huawei" w:date="2019-04-02T04:58:00Z"/>
                <w:rFonts w:eastAsia="?? ??" w:cs="v5.0.0"/>
              </w:rPr>
            </w:pPr>
            <w:ins w:id="74" w:author="Huawei" w:date="2019-04-02T04:58:00Z">
              <w:r w:rsidRPr="000C3CF3">
                <w:rPr>
                  <w:rFonts w:eastAsia="?? ??" w:cs="v5.0.0"/>
                </w:rPr>
                <w:t>300 m</w:t>
              </w:r>
            </w:ins>
          </w:p>
        </w:tc>
        <w:tc>
          <w:tcPr>
            <w:tcW w:w="2878" w:type="dxa"/>
            <w:vAlign w:val="center"/>
            <w:tcPrChange w:id="75" w:author="Huawei" w:date="2019-05-16T18:04:00Z">
              <w:tcPr>
                <w:tcW w:w="2878" w:type="dxa"/>
              </w:tcPr>
            </w:tcPrChange>
          </w:tcPr>
          <w:p w:rsidR="00D966CC" w:rsidRPr="000C3CF3" w:rsidRDefault="00D966CC" w:rsidP="00D966CC">
            <w:pPr>
              <w:pStyle w:val="TAC"/>
              <w:rPr>
                <w:ins w:id="76" w:author="Huawei" w:date="2019-05-16T18:04:00Z"/>
                <w:rFonts w:eastAsia="?? ??" w:cs="v5.0.0"/>
              </w:rPr>
            </w:pPr>
            <w:ins w:id="77" w:author="Huawei" w:date="2019-05-16T18:04:00Z">
              <w:r w:rsidRPr="000C3CF3">
                <w:rPr>
                  <w:rFonts w:eastAsia="?? ??" w:cs="v5.0.0"/>
                </w:rPr>
                <w:t>300 m</w:t>
              </w:r>
            </w:ins>
          </w:p>
        </w:tc>
      </w:tr>
      <w:tr w:rsidR="00D966CC" w:rsidRPr="000C3CF3" w:rsidTr="00871B8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8" w:author="Huawei" w:date="2019-05-16T18:0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70"/>
          <w:jc w:val="center"/>
          <w:ins w:id="79" w:author="Huawei" w:date="2019-04-02T04:58:00Z"/>
          <w:trPrChange w:id="80" w:author="Huawei" w:date="2019-05-16T18:04:00Z">
            <w:trPr>
              <w:cantSplit/>
              <w:trHeight w:val="70"/>
              <w:jc w:val="center"/>
            </w:trPr>
          </w:trPrChange>
        </w:trPr>
        <w:tc>
          <w:tcPr>
            <w:tcW w:w="1512" w:type="dxa"/>
            <w:vAlign w:val="center"/>
            <w:tcPrChange w:id="81" w:author="Huawei" w:date="2019-05-16T18:04:00Z">
              <w:tcPr>
                <w:tcW w:w="1512" w:type="dxa"/>
                <w:vAlign w:val="center"/>
              </w:tcPr>
            </w:tcPrChange>
          </w:tcPr>
          <w:p w:rsidR="00D966CC" w:rsidRPr="000C3CF3" w:rsidRDefault="00D966CC" w:rsidP="00D966CC">
            <w:pPr>
              <w:pStyle w:val="TAC"/>
              <w:rPr>
                <w:ins w:id="82" w:author="Huawei" w:date="2019-04-02T04:58:00Z"/>
                <w:rFonts w:cs="Arial"/>
              </w:rPr>
            </w:pPr>
            <w:ins w:id="83" w:author="Huawei" w:date="2019-04-02T04:58:00Z">
              <w:r w:rsidRPr="000C3CF3">
                <w:rPr>
                  <w:rFonts w:cs="Arial"/>
                  <w:position w:val="-10"/>
                </w:rPr>
                <w:object w:dxaOrig="460" w:dyaOrig="300">
                  <v:shape id="_x0000_i1040" type="#_x0000_t75" style="width:26.5pt;height:16.7pt" o:ole="">
                    <v:imagedata r:id="rId34" o:title=""/>
                  </v:shape>
                  <o:OLEObject Type="Embed" ProgID="Equation.3" ShapeID="_x0000_i1040" DrawAspect="Content" ObjectID="_1619597293" r:id="rId42"/>
                </w:object>
              </w:r>
            </w:ins>
          </w:p>
        </w:tc>
        <w:tc>
          <w:tcPr>
            <w:tcW w:w="2878" w:type="dxa"/>
            <w:vAlign w:val="center"/>
            <w:tcPrChange w:id="84" w:author="Huawei" w:date="2019-05-16T18:04:00Z">
              <w:tcPr>
                <w:tcW w:w="2878" w:type="dxa"/>
                <w:vAlign w:val="center"/>
              </w:tcPr>
            </w:tcPrChange>
          </w:tcPr>
          <w:p w:rsidR="00D966CC" w:rsidRPr="000C3CF3" w:rsidRDefault="00D966CC" w:rsidP="00D966CC">
            <w:pPr>
              <w:pStyle w:val="TAC"/>
              <w:rPr>
                <w:ins w:id="85" w:author="Huawei" w:date="2019-04-02T04:58:00Z"/>
                <w:rFonts w:eastAsia="?? ??" w:cs="v5.0.0"/>
              </w:rPr>
            </w:pPr>
            <w:ins w:id="86" w:author="Huawei" w:date="2019-04-02T04:58:00Z">
              <w:r w:rsidRPr="000C3CF3">
                <w:rPr>
                  <w:rFonts w:eastAsia="?? ??" w:cs="v5.0.0"/>
                </w:rPr>
                <w:t>2 m</w:t>
              </w:r>
            </w:ins>
          </w:p>
        </w:tc>
        <w:tc>
          <w:tcPr>
            <w:tcW w:w="2878" w:type="dxa"/>
            <w:vAlign w:val="center"/>
            <w:tcPrChange w:id="87" w:author="Huawei" w:date="2019-05-16T18:04:00Z">
              <w:tcPr>
                <w:tcW w:w="2878" w:type="dxa"/>
              </w:tcPr>
            </w:tcPrChange>
          </w:tcPr>
          <w:p w:rsidR="00D966CC" w:rsidRPr="000C3CF3" w:rsidRDefault="00D966CC" w:rsidP="00D966CC">
            <w:pPr>
              <w:pStyle w:val="TAC"/>
              <w:rPr>
                <w:ins w:id="88" w:author="Huawei" w:date="2019-05-16T18:04:00Z"/>
                <w:rFonts w:eastAsia="?? ??" w:cs="v5.0.0"/>
              </w:rPr>
            </w:pPr>
            <w:ins w:id="89" w:author="Huawei" w:date="2019-05-16T18:04:00Z">
              <w:r w:rsidRPr="000C3CF3">
                <w:rPr>
                  <w:rFonts w:eastAsia="?? ??" w:cs="v5.0.0"/>
                </w:rPr>
                <w:t>2 m</w:t>
              </w:r>
            </w:ins>
          </w:p>
        </w:tc>
      </w:tr>
      <w:tr w:rsidR="00D966CC" w:rsidRPr="000C3CF3" w:rsidTr="00871B8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0" w:author="Huawei" w:date="2019-05-16T18:0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70"/>
          <w:jc w:val="center"/>
          <w:ins w:id="91" w:author="Huawei" w:date="2019-04-02T04:58:00Z"/>
          <w:trPrChange w:id="92" w:author="Huawei" w:date="2019-05-16T18:04:00Z">
            <w:trPr>
              <w:cantSplit/>
              <w:trHeight w:val="70"/>
              <w:jc w:val="center"/>
            </w:trPr>
          </w:trPrChange>
        </w:trPr>
        <w:tc>
          <w:tcPr>
            <w:tcW w:w="1512" w:type="dxa"/>
            <w:vAlign w:val="center"/>
            <w:tcPrChange w:id="93" w:author="Huawei" w:date="2019-05-16T18:04:00Z">
              <w:tcPr>
                <w:tcW w:w="1512" w:type="dxa"/>
                <w:vAlign w:val="center"/>
              </w:tcPr>
            </w:tcPrChange>
          </w:tcPr>
          <w:p w:rsidR="00D966CC" w:rsidRPr="000C3CF3" w:rsidRDefault="00D966CC" w:rsidP="00D966CC">
            <w:pPr>
              <w:pStyle w:val="TAC"/>
              <w:rPr>
                <w:ins w:id="94" w:author="Huawei" w:date="2019-04-02T04:58:00Z"/>
                <w:rFonts w:cs="Arial"/>
              </w:rPr>
            </w:pPr>
            <w:r w:rsidRPr="000551EC">
              <w:rPr>
                <w:rFonts w:cs="Arial"/>
                <w:snapToGrid w:val="0"/>
                <w:position w:val="-6"/>
                <w:szCs w:val="21"/>
              </w:rPr>
              <w:object w:dxaOrig="160" w:dyaOrig="200">
                <v:shape id="_x0000_i1041" type="#_x0000_t75" style="width:9.8pt;height:10.95pt" o:ole="">
                  <v:imagedata r:id="rId43" o:title=""/>
                </v:shape>
                <o:OLEObject Type="Embed" ProgID="Equation.3" ShapeID="_x0000_i1041" DrawAspect="Content" ObjectID="_1619597294" r:id="rId44"/>
              </w:object>
            </w:r>
          </w:p>
        </w:tc>
        <w:tc>
          <w:tcPr>
            <w:tcW w:w="2878" w:type="dxa"/>
            <w:vAlign w:val="center"/>
            <w:tcPrChange w:id="95" w:author="Huawei" w:date="2019-05-16T18:04:00Z">
              <w:tcPr>
                <w:tcW w:w="2878" w:type="dxa"/>
                <w:vAlign w:val="center"/>
              </w:tcPr>
            </w:tcPrChange>
          </w:tcPr>
          <w:p w:rsidR="00D966CC" w:rsidRPr="000C3CF3" w:rsidRDefault="00D966CC" w:rsidP="00D966CC">
            <w:pPr>
              <w:pStyle w:val="TAC"/>
              <w:rPr>
                <w:ins w:id="96" w:author="Huawei" w:date="2019-04-02T04:58:00Z"/>
                <w:rFonts w:eastAsia="?? ??" w:cs="v5.0.0"/>
              </w:rPr>
            </w:pPr>
            <w:ins w:id="97" w:author="Huawei" w:date="2019-04-02T04:58:00Z">
              <w:r w:rsidRPr="000C3CF3">
                <w:rPr>
                  <w:rFonts w:eastAsia="?? ??" w:cs="v5.0.0"/>
                </w:rPr>
                <w:t>300 km/h</w:t>
              </w:r>
            </w:ins>
          </w:p>
        </w:tc>
        <w:tc>
          <w:tcPr>
            <w:tcW w:w="2878" w:type="dxa"/>
            <w:vAlign w:val="center"/>
            <w:tcPrChange w:id="98" w:author="Huawei" w:date="2019-05-16T18:04:00Z">
              <w:tcPr>
                <w:tcW w:w="2878" w:type="dxa"/>
              </w:tcPr>
            </w:tcPrChange>
          </w:tcPr>
          <w:p w:rsidR="00D966CC" w:rsidRPr="000C3CF3" w:rsidRDefault="00D966CC" w:rsidP="00D966CC">
            <w:pPr>
              <w:pStyle w:val="TAC"/>
              <w:rPr>
                <w:ins w:id="99" w:author="Huawei" w:date="2019-05-16T18:04:00Z"/>
                <w:rFonts w:eastAsia="?? ??" w:cs="v5.0.0"/>
              </w:rPr>
            </w:pPr>
            <w:ins w:id="100" w:author="Huawei" w:date="2019-05-16T18:04:00Z">
              <w:r w:rsidRPr="000C3CF3">
                <w:rPr>
                  <w:rFonts w:eastAsia="?? ??" w:cs="v5.0.0"/>
                </w:rPr>
                <w:t>300 km/h</w:t>
              </w:r>
            </w:ins>
          </w:p>
        </w:tc>
      </w:tr>
      <w:tr w:rsidR="00D966CC" w:rsidRPr="00134E59" w:rsidTr="00871B8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1" w:author="Huawei" w:date="2019-05-16T18:0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70"/>
          <w:jc w:val="center"/>
          <w:ins w:id="102" w:author="Huawei" w:date="2019-04-02T04:58:00Z"/>
          <w:trPrChange w:id="103" w:author="Huawei" w:date="2019-05-16T18:04:00Z">
            <w:trPr>
              <w:cantSplit/>
              <w:trHeight w:val="70"/>
              <w:jc w:val="center"/>
            </w:trPr>
          </w:trPrChange>
        </w:trPr>
        <w:tc>
          <w:tcPr>
            <w:tcW w:w="1512" w:type="dxa"/>
            <w:vAlign w:val="center"/>
            <w:tcPrChange w:id="104" w:author="Huawei" w:date="2019-05-16T18:04:00Z">
              <w:tcPr>
                <w:tcW w:w="1512" w:type="dxa"/>
                <w:vAlign w:val="center"/>
              </w:tcPr>
            </w:tcPrChange>
          </w:tcPr>
          <w:p w:rsidR="00D966CC" w:rsidRPr="000C3CF3" w:rsidRDefault="00D966CC" w:rsidP="00D966CC">
            <w:pPr>
              <w:pStyle w:val="TAC"/>
              <w:rPr>
                <w:ins w:id="105" w:author="Huawei" w:date="2019-04-02T04:58:00Z"/>
                <w:rFonts w:cs="Arial"/>
              </w:rPr>
            </w:pPr>
            <w:ins w:id="106" w:author="Huawei" w:date="2019-04-02T04:58:00Z">
              <w:r w:rsidRPr="000C3CF3">
                <w:rPr>
                  <w:rFonts w:cs="Arial"/>
                  <w:snapToGrid w:val="0"/>
                  <w:position w:val="-10"/>
                  <w:szCs w:val="21"/>
                </w:rPr>
                <w:object w:dxaOrig="279" w:dyaOrig="300">
                  <v:shape id="_x0000_i1042" type="#_x0000_t75" style="width:16.15pt;height:17.3pt" o:ole="">
                    <v:imagedata r:id="rId45" o:title=""/>
                  </v:shape>
                  <o:OLEObject Type="Embed" ProgID="Equation.3" ShapeID="_x0000_i1042" DrawAspect="Content" ObjectID="_1619597295" r:id="rId46"/>
                </w:object>
              </w:r>
            </w:ins>
          </w:p>
        </w:tc>
        <w:tc>
          <w:tcPr>
            <w:tcW w:w="2878" w:type="dxa"/>
            <w:vAlign w:val="center"/>
            <w:tcPrChange w:id="107" w:author="Huawei" w:date="2019-05-16T18:04:00Z">
              <w:tcPr>
                <w:tcW w:w="2878" w:type="dxa"/>
                <w:vAlign w:val="center"/>
              </w:tcPr>
            </w:tcPrChange>
          </w:tcPr>
          <w:p w:rsidR="00D966CC" w:rsidRPr="000C3CF3" w:rsidRDefault="00D966CC" w:rsidP="00D966CC">
            <w:pPr>
              <w:pStyle w:val="TAC"/>
              <w:rPr>
                <w:ins w:id="108" w:author="Huawei" w:date="2019-04-02T04:58:00Z"/>
                <w:rFonts w:eastAsia="?? ??" w:cs="v5.0.0"/>
              </w:rPr>
            </w:pPr>
            <w:ins w:id="109" w:author="Huawei" w:date="2019-04-20T12:06:00Z">
              <w:r>
                <w:rPr>
                  <w:rFonts w:eastAsia="?? ??" w:cs="v5.0.0"/>
                </w:rPr>
                <w:t>750</w:t>
              </w:r>
            </w:ins>
            <w:ins w:id="110" w:author="Huawei" w:date="2019-04-02T04:58:00Z">
              <w:r w:rsidRPr="000C3CF3">
                <w:rPr>
                  <w:rFonts w:eastAsia="?? ??" w:cs="v5.0.0"/>
                </w:rPr>
                <w:t xml:space="preserve"> Hz</w:t>
              </w:r>
            </w:ins>
            <w:ins w:id="111" w:author="Huawei" w:date="2019-04-20T12:06:00Z">
              <w:r>
                <w:rPr>
                  <w:rFonts w:eastAsia="?? ??" w:cs="v5.0.0"/>
                </w:rPr>
                <w:t xml:space="preserve"> for 15 kHz SCS test</w:t>
              </w:r>
            </w:ins>
          </w:p>
        </w:tc>
        <w:tc>
          <w:tcPr>
            <w:tcW w:w="2878" w:type="dxa"/>
            <w:vAlign w:val="center"/>
            <w:tcPrChange w:id="112" w:author="Huawei" w:date="2019-05-16T18:04:00Z">
              <w:tcPr>
                <w:tcW w:w="2878" w:type="dxa"/>
              </w:tcPr>
            </w:tcPrChange>
          </w:tcPr>
          <w:p w:rsidR="00D966CC" w:rsidRDefault="00D966CC" w:rsidP="00D966CC">
            <w:pPr>
              <w:pStyle w:val="TAC"/>
              <w:rPr>
                <w:ins w:id="113" w:author="Huawei" w:date="2019-05-16T18:04:00Z"/>
                <w:rFonts w:eastAsia="?? ??" w:cs="v5.0.0"/>
              </w:rPr>
            </w:pPr>
            <w:ins w:id="114" w:author="Huawei" w:date="2019-05-16T18:04:00Z">
              <w:r>
                <w:rPr>
                  <w:rFonts w:eastAsia="?? ??" w:cs="v5.0.0"/>
                </w:rPr>
                <w:t>1000 Hz for 30 kHz SCS test</w:t>
              </w:r>
            </w:ins>
          </w:p>
        </w:tc>
      </w:tr>
    </w:tbl>
    <w:p w:rsidR="00EF467C" w:rsidRPr="000C3CF3" w:rsidRDefault="00EF467C" w:rsidP="00EF467C">
      <w:pPr>
        <w:jc w:val="center"/>
        <w:rPr>
          <w:ins w:id="115" w:author="Huawei" w:date="2019-04-02T04:58:00Z"/>
        </w:rPr>
      </w:pPr>
    </w:p>
    <w:p w:rsidR="00EF467C" w:rsidRPr="000C3CF3" w:rsidRDefault="00EF467C" w:rsidP="00EF467C">
      <w:pPr>
        <w:pStyle w:val="NO"/>
        <w:rPr>
          <w:ins w:id="116" w:author="Huawei" w:date="2019-04-02T04:58:00Z"/>
          <w:rFonts w:eastAsia="?? ??"/>
        </w:rPr>
      </w:pPr>
      <w:ins w:id="117" w:author="Huawei" w:date="2019-04-02T04:58:00Z">
        <w:r w:rsidRPr="000C3CF3">
          <w:rPr>
            <w:rFonts w:eastAsia="?? ??"/>
          </w:rPr>
          <w:t>NOTE 1:</w:t>
        </w:r>
        <w:r w:rsidRPr="000C3CF3">
          <w:rPr>
            <w:rFonts w:eastAsia="?? ??"/>
          </w:rPr>
          <w:tab/>
        </w:r>
        <w:r w:rsidRPr="000C3CF3">
          <w:t xml:space="preserve">Parameters for </w:t>
        </w:r>
        <w:r w:rsidRPr="000C3CF3">
          <w:rPr>
            <w:rFonts w:eastAsia="?? ??"/>
          </w:rPr>
          <w:t>HST conditions in table B.3</w:t>
        </w:r>
        <w:r>
          <w:rPr>
            <w:rFonts w:eastAsia="?? ??"/>
          </w:rPr>
          <w:t>.1</w:t>
        </w:r>
        <w:r w:rsidRPr="000C3CF3">
          <w:rPr>
            <w:rFonts w:eastAsia="?? ??"/>
          </w:rPr>
          <w:t xml:space="preserve">-1 including </w:t>
        </w:r>
      </w:ins>
      <w:ins w:id="118" w:author="Huawei" w:date="2019-04-02T04:58:00Z">
        <w:r w:rsidRPr="00AA2D5A">
          <w:rPr>
            <w:position w:val="-12"/>
            <w:szCs w:val="21"/>
          </w:rPr>
          <w:object w:dxaOrig="300" w:dyaOrig="360">
            <v:shape id="_x0000_i1043" type="#_x0000_t75" style="width:13.8pt;height:16.15pt" o:ole="">
              <v:imagedata r:id="rId47" o:title=""/>
            </v:shape>
            <o:OLEObject Type="Embed" ProgID="Equation.3" ShapeID="_x0000_i1043" DrawAspect="Content" ObjectID="_1619597296" r:id="rId48"/>
          </w:object>
        </w:r>
      </w:ins>
      <w:ins w:id="119" w:author="Huawei" w:date="2019-04-02T04:58:00Z">
        <w:r w:rsidRPr="000C3CF3">
          <w:rPr>
            <w:rFonts w:eastAsia="?? ??"/>
          </w:rPr>
          <w:t xml:space="preserve"> and Doppler shift trajectories presented on figure B.3</w:t>
        </w:r>
        <w:r>
          <w:rPr>
            <w:rFonts w:eastAsia="?? ??"/>
          </w:rPr>
          <w:t>.1</w:t>
        </w:r>
        <w:r w:rsidRPr="000C3CF3">
          <w:rPr>
            <w:rFonts w:eastAsia="?? ??"/>
          </w:rPr>
          <w:t xml:space="preserve">-1 </w:t>
        </w:r>
      </w:ins>
      <w:ins w:id="120" w:author="Huawei" w:date="2019-04-20T12:16:00Z">
        <w:r w:rsidR="00E85F5D">
          <w:rPr>
            <w:rFonts w:eastAsia="?? ??"/>
          </w:rPr>
          <w:t xml:space="preserve">for 750 Hz for 15 kHz SCS and </w:t>
        </w:r>
        <w:r w:rsidR="00E85F5D" w:rsidRPr="00463677">
          <w:rPr>
            <w:rFonts w:eastAsia="?? ??"/>
          </w:rPr>
          <w:t xml:space="preserve">figure </w:t>
        </w:r>
      </w:ins>
      <w:ins w:id="121" w:author="Huawei" w:date="2019-04-20T12:17:00Z">
        <w:r w:rsidR="00E85F5D" w:rsidRPr="00463677">
          <w:rPr>
            <w:rFonts w:eastAsia="?? ??"/>
          </w:rPr>
          <w:t>B.3.1-2 for 1000 Hz for 30 kHz SCS</w:t>
        </w:r>
        <w:r w:rsidR="00E85F5D" w:rsidRPr="000C3CF3">
          <w:t xml:space="preserve"> </w:t>
        </w:r>
      </w:ins>
      <w:ins w:id="122" w:author="Huawei" w:date="2019-04-02T04:58:00Z">
        <w:r w:rsidRPr="000C3CF3">
          <w:t>are applied for</w:t>
        </w:r>
        <w:r w:rsidRPr="000C3CF3">
          <w:rPr>
            <w:rFonts w:hint="eastAsia"/>
            <w:lang w:eastAsia="zh-CN"/>
          </w:rPr>
          <w:t xml:space="preserve"> performance </w:t>
        </w:r>
        <w:r w:rsidRPr="000C3CF3">
          <w:rPr>
            <w:lang w:eastAsia="zh-CN"/>
          </w:rPr>
          <w:t>verification</w:t>
        </w:r>
        <w:r w:rsidRPr="000C3CF3">
          <w:rPr>
            <w:rFonts w:hint="eastAsia"/>
            <w:lang w:eastAsia="zh-CN"/>
          </w:rPr>
          <w:t xml:space="preserve"> in </w:t>
        </w:r>
        <w:r w:rsidRPr="000C3CF3">
          <w:t>all frequency bands</w:t>
        </w:r>
        <w:r w:rsidRPr="000C3CF3">
          <w:rPr>
            <w:rFonts w:eastAsia="?? ??"/>
          </w:rPr>
          <w:t>.</w:t>
        </w:r>
      </w:ins>
    </w:p>
    <w:p w:rsidR="00D966CC" w:rsidRPr="000C3CF3" w:rsidRDefault="00E522CA" w:rsidP="00D966CC">
      <w:pPr>
        <w:pStyle w:val="NO"/>
        <w:rPr>
          <w:ins w:id="123" w:author="Huawei" w:date="2019-05-16T18:09:00Z"/>
          <w:rFonts w:eastAsia="?? ??"/>
        </w:rPr>
      </w:pPr>
      <w:ins w:id="124" w:author="Huawei" w:date="2019-05-16T18:09:00Z">
        <w:r w:rsidRPr="00AC2C07">
          <w:rPr>
            <w:rFonts w:eastAsia="?? ??"/>
          </w:rPr>
          <w:t>NOTE 2:</w:t>
        </w:r>
        <w:r w:rsidRPr="00AC2C07">
          <w:rPr>
            <w:rFonts w:eastAsia="?? ??"/>
          </w:rPr>
          <w:tab/>
        </w:r>
      </w:ins>
      <w:ins w:id="125" w:author="Huawei" w:date="2019-05-16T18:12:00Z">
        <w:r w:rsidRPr="00AC2C07">
          <w:rPr>
            <w:rFonts w:eastAsia="?? ??"/>
          </w:rPr>
          <w:t>The propagation conditions used for the performance requirements</w:t>
        </w:r>
      </w:ins>
      <w:ins w:id="126" w:author="Huawei" w:date="2019-05-16T18:13:00Z">
        <w:r w:rsidRPr="00AC2C07">
          <w:rPr>
            <w:rFonts w:eastAsia="?? ??"/>
          </w:rPr>
          <w:t xml:space="preserve"> under high speed train condition are indicated as a combination of </w:t>
        </w:r>
      </w:ins>
      <w:ins w:id="127" w:author="Huawei" w:date="2019-05-16T18:14:00Z">
        <w:r w:rsidRPr="00AC2C07">
          <w:rPr>
            <w:rFonts w:eastAsia="?? ??"/>
          </w:rPr>
          <w:t>“HST”</w:t>
        </w:r>
      </w:ins>
      <w:ins w:id="128" w:author="Huawei" w:date="2019-05-16T18:19:00Z">
        <w:r w:rsidR="00F67B39" w:rsidRPr="00AC2C07">
          <w:rPr>
            <w:rFonts w:eastAsia="?? ??"/>
          </w:rPr>
          <w:t>, subcarrier spacing</w:t>
        </w:r>
      </w:ins>
      <w:ins w:id="129" w:author="Huawei" w:date="2019-05-16T18:14:00Z">
        <w:r w:rsidRPr="00AC2C07">
          <w:rPr>
            <w:rFonts w:eastAsia="?? ??"/>
          </w:rPr>
          <w:t xml:space="preserve"> and Doppler shift</w:t>
        </w:r>
      </w:ins>
      <w:ins w:id="130" w:author="Huawei" w:date="2019-05-16T18:14:00Z">
        <w:r w:rsidR="00454422" w:rsidRPr="00AC2C07">
          <w:rPr>
            <w:position w:val="-12"/>
            <w:szCs w:val="21"/>
          </w:rPr>
          <w:object w:dxaOrig="300" w:dyaOrig="360">
            <v:shape id="_x0000_i1044" type="#_x0000_t75" style="width:13.8pt;height:16.15pt" o:ole="">
              <v:imagedata r:id="rId47" o:title=""/>
            </v:shape>
            <o:OLEObject Type="Embed" ProgID="Equation.3" ShapeID="_x0000_i1044" DrawAspect="Content" ObjectID="_1619597297" r:id="rId49"/>
          </w:object>
        </w:r>
      </w:ins>
      <w:ins w:id="131" w:author="Huawei" w:date="2019-05-16T18:16:00Z">
        <w:r w:rsidRPr="00AC2C07">
          <w:rPr>
            <w:szCs w:val="21"/>
          </w:rPr>
          <w:t>, i.e. HST-&lt;</w:t>
        </w:r>
      </w:ins>
      <w:ins w:id="132" w:author="Huawei" w:date="2019-05-16T18:17:00Z">
        <w:r w:rsidRPr="00AC2C07">
          <w:rPr>
            <w:szCs w:val="21"/>
          </w:rPr>
          <w:t>Doppler shift</w:t>
        </w:r>
      </w:ins>
      <w:ins w:id="133" w:author="Huawei" w:date="2019-05-16T18:16:00Z">
        <w:r w:rsidRPr="00AC2C07">
          <w:rPr>
            <w:szCs w:val="21"/>
          </w:rPr>
          <w:t>&gt;</w:t>
        </w:r>
      </w:ins>
      <w:ins w:id="134" w:author="Huawei" w:date="2019-05-16T18:20:00Z">
        <w:r w:rsidR="00F67B39" w:rsidRPr="00AC2C07">
          <w:rPr>
            <w:szCs w:val="21"/>
          </w:rPr>
          <w:t xml:space="preserve">, where </w:t>
        </w:r>
      </w:ins>
      <w:ins w:id="135" w:author="Huawei" w:date="2019-05-16T18:22:00Z">
        <w:r w:rsidR="00F67B39" w:rsidRPr="00AC2C07">
          <w:rPr>
            <w:szCs w:val="21"/>
          </w:rPr>
          <w:t>‘&lt;</w:t>
        </w:r>
        <w:proofErr w:type="spellStart"/>
        <w:r w:rsidR="00F67B39" w:rsidRPr="00AC2C07">
          <w:rPr>
            <w:szCs w:val="21"/>
          </w:rPr>
          <w:t>Dopper</w:t>
        </w:r>
        <w:proofErr w:type="spellEnd"/>
        <w:r w:rsidR="00F67B39" w:rsidRPr="00AC2C07">
          <w:rPr>
            <w:szCs w:val="21"/>
          </w:rPr>
          <w:t xml:space="preserve"> shift&gt;’indicates</w:t>
        </w:r>
      </w:ins>
      <w:ins w:id="136" w:author="Huawei" w:date="2019-05-16T18:25:00Z">
        <w:r w:rsidR="004211E1" w:rsidRPr="00AC2C07">
          <w:rPr>
            <w:szCs w:val="21"/>
          </w:rPr>
          <w:t xml:space="preserve"> the </w:t>
        </w:r>
      </w:ins>
      <w:ins w:id="137" w:author="Huawei" w:date="2019-05-17T02:11:00Z">
        <w:r w:rsidR="0074451F" w:rsidRPr="00AC2C07">
          <w:rPr>
            <w:szCs w:val="21"/>
          </w:rPr>
          <w:t xml:space="preserve">maximum </w:t>
        </w:r>
      </w:ins>
      <w:ins w:id="138" w:author="Huawei" w:date="2019-05-16T18:25:00Z">
        <w:r w:rsidR="004211E1" w:rsidRPr="00AC2C07">
          <w:rPr>
            <w:szCs w:val="21"/>
          </w:rPr>
          <w:t>Doppler shift</w:t>
        </w:r>
      </w:ins>
      <w:ins w:id="139" w:author="Huawei" w:date="2019-05-16T18:26:00Z">
        <w:r w:rsidR="004211E1" w:rsidRPr="00AC2C07">
          <w:rPr>
            <w:szCs w:val="21"/>
          </w:rPr>
          <w:t xml:space="preserve"> </w:t>
        </w:r>
      </w:ins>
      <w:ins w:id="140" w:author="Huawei" w:date="2019-05-16T18:25:00Z">
        <w:r w:rsidR="004211E1" w:rsidRPr="00AC2C07">
          <w:rPr>
            <w:szCs w:val="21"/>
          </w:rPr>
          <w:t>(</w:t>
        </w:r>
      </w:ins>
      <w:ins w:id="141" w:author="Huawei" w:date="2019-05-16T18:26:00Z">
        <w:r w:rsidR="004211E1" w:rsidRPr="00AC2C07">
          <w:rPr>
            <w:szCs w:val="21"/>
          </w:rPr>
          <w:t>Hz)</w:t>
        </w:r>
      </w:ins>
      <w:ins w:id="142" w:author="Huawei" w:date="2019-05-16T18:25:00Z">
        <w:r w:rsidR="004211E1" w:rsidRPr="00AC2C07">
          <w:rPr>
            <w:szCs w:val="21"/>
          </w:rPr>
          <w:t xml:space="preserve"> </w:t>
        </w:r>
      </w:ins>
      <w:ins w:id="143" w:author="Huawei" w:date="2019-05-16T18:17:00Z">
        <w:r w:rsidRPr="00AC2C07">
          <w:rPr>
            <w:szCs w:val="21"/>
          </w:rPr>
          <w:t>.</w:t>
        </w:r>
      </w:ins>
    </w:p>
    <w:p w:rsidR="00EF467C" w:rsidRPr="00D966CC" w:rsidRDefault="00EF467C" w:rsidP="00EF467C">
      <w:pPr>
        <w:rPr>
          <w:ins w:id="144" w:author="Huawei" w:date="2019-04-02T04:58:00Z"/>
        </w:rPr>
      </w:pPr>
      <w:bookmarkStart w:id="145" w:name="_GoBack"/>
      <w:bookmarkEnd w:id="145"/>
    </w:p>
    <w:p w:rsidR="00EF467C" w:rsidRDefault="00E522CA" w:rsidP="00EF467C">
      <w:pPr>
        <w:pStyle w:val="TH"/>
        <w:rPr>
          <w:ins w:id="146" w:author="Huawei" w:date="2019-04-28T21:18:00Z"/>
        </w:rPr>
      </w:pPr>
      <w:del w:id="147" w:author="Huawei" w:date="2019-04-29T11:39:00Z">
        <w:r w:rsidRPr="000C3CF3" w:rsidDel="00463677">
          <w:lastRenderedPageBreak/>
          <w:fldChar w:fldCharType="begin"/>
        </w:r>
        <w:r w:rsidRPr="000C3CF3" w:rsidDel="00463677">
          <w:fldChar w:fldCharType="end"/>
        </w:r>
      </w:del>
    </w:p>
    <w:p w:rsidR="009A5E07" w:rsidRDefault="00B37D11" w:rsidP="00EF467C">
      <w:pPr>
        <w:pStyle w:val="TH"/>
        <w:rPr>
          <w:ins w:id="148" w:author="Huawei" w:date="2019-04-23T17:43:00Z"/>
        </w:rPr>
      </w:pPr>
      <w:ins w:id="149" w:author="Huawei" w:date="2019-04-28T21:18:00Z">
        <w:r>
          <w:rPr>
            <w:noProof/>
            <w:lang w:val="en-US" w:eastAsia="zh-CN"/>
          </w:rPr>
          <w:drawing>
            <wp:inline distT="0" distB="0" distL="0" distR="0">
              <wp:extent cx="4649389" cy="3667125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50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81821" cy="36927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EF467C" w:rsidRDefault="00EF467C" w:rsidP="00EF467C">
      <w:pPr>
        <w:pStyle w:val="TF"/>
        <w:rPr>
          <w:ins w:id="150" w:author="Huawei" w:date="2019-04-20T12:12:00Z"/>
        </w:rPr>
      </w:pPr>
      <w:ins w:id="151" w:author="Huawei" w:date="2019-04-02T04:58:00Z">
        <w:r w:rsidRPr="000C3CF3">
          <w:t>Figure B.3</w:t>
        </w:r>
        <w:r>
          <w:t>.1</w:t>
        </w:r>
        <w:r w:rsidRPr="000C3CF3">
          <w:t>-1: Doppler shift trajectory</w:t>
        </w:r>
        <w:r>
          <w:t xml:space="preserve"> (</w:t>
        </w:r>
      </w:ins>
      <w:ins w:id="152" w:author="Huawei" w:date="2019-04-20T12:18:00Z">
        <w:r w:rsidR="00E85F5D" w:rsidRPr="00AA2D5A">
          <w:rPr>
            <w:position w:val="-12"/>
            <w:szCs w:val="21"/>
          </w:rPr>
          <w:object w:dxaOrig="300" w:dyaOrig="360">
            <v:shape id="_x0000_i1045" type="#_x0000_t75" style="width:13.8pt;height:16.15pt" o:ole="">
              <v:imagedata r:id="rId47" o:title=""/>
            </v:shape>
            <o:OLEObject Type="Embed" ProgID="Equation.3" ShapeID="_x0000_i1045" DrawAspect="Content" ObjectID="_1619597298" r:id="rId51"/>
          </w:object>
        </w:r>
      </w:ins>
      <w:ins w:id="153" w:author="Huawei" w:date="2019-04-20T12:18:00Z">
        <w:r w:rsidR="00E85F5D">
          <w:rPr>
            <w:szCs w:val="21"/>
          </w:rPr>
          <w:t>= 750 Hz</w:t>
        </w:r>
      </w:ins>
      <w:ins w:id="154" w:author="Huawei" w:date="2019-04-02T04:58:00Z">
        <w:r>
          <w:t>)</w:t>
        </w:r>
      </w:ins>
    </w:p>
    <w:p w:rsidR="00E85F5D" w:rsidRPr="00463677" w:rsidRDefault="00B37D11" w:rsidP="00EF467C">
      <w:pPr>
        <w:pStyle w:val="TF"/>
        <w:rPr>
          <w:ins w:id="155" w:author="Huawei" w:date="2019-04-20T12:19:00Z"/>
        </w:rPr>
      </w:pPr>
      <w:ins w:id="156" w:author="Huawei" w:date="2019-04-30T20:20:00Z">
        <w:r>
          <w:rPr>
            <w:noProof/>
            <w:lang w:val="en-US" w:eastAsia="zh-CN"/>
          </w:rPr>
          <w:drawing>
            <wp:inline distT="0" distB="0" distL="0" distR="0">
              <wp:extent cx="4791075" cy="3724275"/>
              <wp:effectExtent l="0" t="0" r="9525" b="952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52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91075" cy="37242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E85F5D" w:rsidRDefault="00E85F5D" w:rsidP="00E85F5D">
      <w:pPr>
        <w:pStyle w:val="TF"/>
        <w:rPr>
          <w:ins w:id="157" w:author="Huawei" w:date="2019-04-20T12:19:00Z"/>
        </w:rPr>
      </w:pPr>
      <w:ins w:id="158" w:author="Huawei" w:date="2019-04-20T12:19:00Z">
        <w:r w:rsidRPr="00463677">
          <w:t>Figure B.3.1-2: Doppler shift trajectory (</w:t>
        </w:r>
      </w:ins>
      <w:ins w:id="159" w:author="Huawei" w:date="2019-04-20T12:19:00Z">
        <w:r w:rsidRPr="00463677">
          <w:rPr>
            <w:position w:val="-12"/>
            <w:szCs w:val="21"/>
          </w:rPr>
          <w:object w:dxaOrig="300" w:dyaOrig="360">
            <v:shape id="_x0000_i1046" type="#_x0000_t75" style="width:13.8pt;height:16.15pt" o:ole="">
              <v:imagedata r:id="rId47" o:title=""/>
            </v:shape>
            <o:OLEObject Type="Embed" ProgID="Equation.3" ShapeID="_x0000_i1046" DrawAspect="Content" ObjectID="_1619597299" r:id="rId53"/>
          </w:object>
        </w:r>
      </w:ins>
      <w:ins w:id="160" w:author="Huawei" w:date="2019-04-20T12:19:00Z">
        <w:r w:rsidRPr="00463677">
          <w:rPr>
            <w:szCs w:val="21"/>
          </w:rPr>
          <w:t>= 1000 Hz</w:t>
        </w:r>
        <w:r w:rsidRPr="00463677">
          <w:t>)</w:t>
        </w:r>
      </w:ins>
    </w:p>
    <w:p w:rsidR="00EF467C" w:rsidRDefault="00EF467C" w:rsidP="00EF467C">
      <w:pPr>
        <w:rPr>
          <w:ins w:id="161" w:author="Huawei" w:date="2019-04-20T12:21:00Z"/>
          <w:lang w:eastAsia="zh-CN"/>
        </w:rPr>
      </w:pPr>
      <w:ins w:id="162" w:author="Huawei" w:date="2019-04-02T04:58:00Z">
        <w:r w:rsidRPr="000C3CF3">
          <w:t>For 1x2 antenna configuration, t</w:t>
        </w:r>
        <w:r w:rsidRPr="000C3CF3">
          <w:rPr>
            <w:lang w:eastAsia="zh-CN"/>
          </w:rPr>
          <w:t xml:space="preserve">he same </w:t>
        </w:r>
        <w:proofErr w:type="gramStart"/>
        <w:r w:rsidRPr="000C3CF3">
          <w:rPr>
            <w:i/>
            <w:lang w:eastAsia="zh-CN"/>
          </w:rPr>
          <w:t>h</w:t>
        </w:r>
        <w:r w:rsidRPr="000C3CF3">
          <w:rPr>
            <w:lang w:eastAsia="zh-CN"/>
          </w:rPr>
          <w:t>(</w:t>
        </w:r>
        <w:proofErr w:type="spellStart"/>
        <w:proofErr w:type="gramEnd"/>
        <w:r w:rsidRPr="000C3CF3">
          <w:rPr>
            <w:i/>
            <w:lang w:eastAsia="zh-CN"/>
          </w:rPr>
          <w:t>t</w:t>
        </w:r>
        <w:r w:rsidRPr="000C3CF3">
          <w:rPr>
            <w:lang w:eastAsia="zh-CN"/>
          </w:rPr>
          <w:t>,</w:t>
        </w:r>
        <w:r w:rsidRPr="000C3CF3">
          <w:rPr>
            <w:i/>
            <w:lang w:eastAsia="zh-CN"/>
          </w:rPr>
          <w:t>τ</w:t>
        </w:r>
        <w:proofErr w:type="spellEnd"/>
        <w:r w:rsidRPr="000C3CF3">
          <w:rPr>
            <w:lang w:eastAsia="zh-CN"/>
          </w:rPr>
          <w:t xml:space="preserve">) is used to describe the channel between every pair of </w:t>
        </w:r>
        <w:proofErr w:type="spellStart"/>
        <w:r w:rsidRPr="000C3CF3">
          <w:rPr>
            <w:lang w:eastAsia="zh-CN"/>
          </w:rPr>
          <w:t>Tx</w:t>
        </w:r>
        <w:proofErr w:type="spellEnd"/>
        <w:r w:rsidRPr="000C3CF3">
          <w:rPr>
            <w:lang w:eastAsia="zh-CN"/>
          </w:rPr>
          <w:t xml:space="preserve"> and Rx.</w:t>
        </w:r>
      </w:ins>
    </w:p>
    <w:p w:rsidR="00A74E66" w:rsidRPr="000C3CF3" w:rsidRDefault="00A74E66" w:rsidP="00EF467C">
      <w:pPr>
        <w:rPr>
          <w:ins w:id="163" w:author="Huawei" w:date="2019-04-02T04:58:00Z"/>
          <w:lang w:eastAsia="zh-CN"/>
        </w:rPr>
      </w:pPr>
      <w:ins w:id="164" w:author="Huawei" w:date="2019-04-20T12:22:00Z">
        <w:r w:rsidRPr="000C3CF3">
          <w:lastRenderedPageBreak/>
          <w:t>For 1x</w:t>
        </w:r>
        <w:r>
          <w:t>4</w:t>
        </w:r>
        <w:r w:rsidRPr="000C3CF3">
          <w:t xml:space="preserve"> antenna configuration, t</w:t>
        </w:r>
        <w:r w:rsidRPr="000C3CF3">
          <w:rPr>
            <w:lang w:eastAsia="zh-CN"/>
          </w:rPr>
          <w:t xml:space="preserve">he same </w:t>
        </w:r>
        <w:proofErr w:type="gramStart"/>
        <w:r w:rsidRPr="000C3CF3">
          <w:rPr>
            <w:i/>
            <w:lang w:eastAsia="zh-CN"/>
          </w:rPr>
          <w:t>h</w:t>
        </w:r>
        <w:r w:rsidRPr="000C3CF3">
          <w:rPr>
            <w:lang w:eastAsia="zh-CN"/>
          </w:rPr>
          <w:t>(</w:t>
        </w:r>
        <w:proofErr w:type="spellStart"/>
        <w:proofErr w:type="gramEnd"/>
        <w:r w:rsidRPr="000C3CF3">
          <w:rPr>
            <w:i/>
            <w:lang w:eastAsia="zh-CN"/>
          </w:rPr>
          <w:t>t</w:t>
        </w:r>
        <w:r w:rsidRPr="000C3CF3">
          <w:rPr>
            <w:lang w:eastAsia="zh-CN"/>
          </w:rPr>
          <w:t>,</w:t>
        </w:r>
        <w:r w:rsidRPr="000C3CF3">
          <w:rPr>
            <w:i/>
            <w:lang w:eastAsia="zh-CN"/>
          </w:rPr>
          <w:t>τ</w:t>
        </w:r>
        <w:proofErr w:type="spellEnd"/>
        <w:r w:rsidRPr="000C3CF3">
          <w:rPr>
            <w:lang w:eastAsia="zh-CN"/>
          </w:rPr>
          <w:t xml:space="preserve">) is used to describe the channel between every pair of </w:t>
        </w:r>
        <w:proofErr w:type="spellStart"/>
        <w:r w:rsidRPr="000C3CF3">
          <w:rPr>
            <w:lang w:eastAsia="zh-CN"/>
          </w:rPr>
          <w:t>Tx</w:t>
        </w:r>
        <w:proofErr w:type="spellEnd"/>
        <w:r w:rsidRPr="000C3CF3">
          <w:rPr>
            <w:lang w:eastAsia="zh-CN"/>
          </w:rPr>
          <w:t xml:space="preserve"> and Rx.</w:t>
        </w:r>
      </w:ins>
    </w:p>
    <w:p w:rsidR="00D61E80" w:rsidRPr="00EF467C" w:rsidRDefault="00E522CA" w:rsidP="00D61E80">
      <w:del w:id="165" w:author="Huawei" w:date="2019-04-20T12:22:00Z">
        <w:r w:rsidRPr="000C3CF3" w:rsidDel="00A74E66">
          <w:fldChar w:fldCharType="begin"/>
        </w:r>
        <w:r w:rsidRPr="000C3CF3" w:rsidDel="00A74E66">
          <w:fldChar w:fldCharType="end"/>
        </w:r>
      </w:del>
    </w:p>
    <w:p w:rsidR="00D61E80" w:rsidRPr="00D61E80" w:rsidRDefault="00D61E80" w:rsidP="00D61E80">
      <w:pPr>
        <w:jc w:val="center"/>
        <w:rPr>
          <w:color w:val="FF0000"/>
          <w:lang w:eastAsia="zh-CN"/>
        </w:rPr>
      </w:pPr>
      <w:r w:rsidRPr="00D61E80">
        <w:rPr>
          <w:color w:val="FF0000"/>
          <w:lang w:eastAsia="zh-CN"/>
        </w:rPr>
        <w:t>&lt;&lt; End of change &gt;&gt;</w:t>
      </w:r>
    </w:p>
    <w:sectPr w:rsidR="00D61E80" w:rsidRPr="00D61E80" w:rsidSect="000B7FED">
      <w:headerReference w:type="even" r:id="rId54"/>
      <w:headerReference w:type="default" r:id="rId55"/>
      <w:headerReference w:type="first" r:id="rId5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A5E" w:rsidRDefault="00533A5E">
      <w:r>
        <w:separator/>
      </w:r>
    </w:p>
  </w:endnote>
  <w:endnote w:type="continuationSeparator" w:id="0">
    <w:p w:rsidR="00533A5E" w:rsidRDefault="00533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A5E" w:rsidRDefault="00533A5E">
      <w:r>
        <w:separator/>
      </w:r>
    </w:p>
  </w:footnote>
  <w:footnote w:type="continuationSeparator" w:id="0">
    <w:p w:rsidR="00533A5E" w:rsidRDefault="00533A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r>
      <w:t xml:space="preserve">Page </w:t>
    </w:r>
    <w:r w:rsidR="00E522CA">
      <w:fldChar w:fldCharType="begin"/>
    </w:r>
    <w:r>
      <w:instrText>PAGE</w:instrText>
    </w:r>
    <w:r w:rsidR="00E522CA">
      <w:fldChar w:fldCharType="separate"/>
    </w:r>
    <w:r>
      <w:rPr>
        <w:noProof/>
      </w:rPr>
      <w:t>1</w:t>
    </w:r>
    <w:r w:rsidR="00E522C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557"/>
    <w:rsid w:val="000210C0"/>
    <w:rsid w:val="00022E4A"/>
    <w:rsid w:val="00031255"/>
    <w:rsid w:val="00042C3F"/>
    <w:rsid w:val="00050C3E"/>
    <w:rsid w:val="00062E70"/>
    <w:rsid w:val="00075012"/>
    <w:rsid w:val="0009091D"/>
    <w:rsid w:val="000A6394"/>
    <w:rsid w:val="000B2010"/>
    <w:rsid w:val="000B7FED"/>
    <w:rsid w:val="000C038A"/>
    <w:rsid w:val="000C6598"/>
    <w:rsid w:val="000D2455"/>
    <w:rsid w:val="000F0B06"/>
    <w:rsid w:val="000F3DE2"/>
    <w:rsid w:val="00106602"/>
    <w:rsid w:val="0011583F"/>
    <w:rsid w:val="00131B83"/>
    <w:rsid w:val="00134E59"/>
    <w:rsid w:val="00145D43"/>
    <w:rsid w:val="00192C46"/>
    <w:rsid w:val="001A08B3"/>
    <w:rsid w:val="001A7B60"/>
    <w:rsid w:val="001B52F0"/>
    <w:rsid w:val="001B7A65"/>
    <w:rsid w:val="001E41F3"/>
    <w:rsid w:val="002348C1"/>
    <w:rsid w:val="0026004D"/>
    <w:rsid w:val="002619FC"/>
    <w:rsid w:val="002640DD"/>
    <w:rsid w:val="00275D12"/>
    <w:rsid w:val="00284FEB"/>
    <w:rsid w:val="002860C4"/>
    <w:rsid w:val="002B5741"/>
    <w:rsid w:val="002B6B5B"/>
    <w:rsid w:val="00305409"/>
    <w:rsid w:val="00317E43"/>
    <w:rsid w:val="003217BA"/>
    <w:rsid w:val="003440DA"/>
    <w:rsid w:val="00350346"/>
    <w:rsid w:val="003609EF"/>
    <w:rsid w:val="0036231A"/>
    <w:rsid w:val="0037239E"/>
    <w:rsid w:val="00374DD4"/>
    <w:rsid w:val="003772AB"/>
    <w:rsid w:val="003B0CF3"/>
    <w:rsid w:val="003D5562"/>
    <w:rsid w:val="003D6058"/>
    <w:rsid w:val="003E1A36"/>
    <w:rsid w:val="00410371"/>
    <w:rsid w:val="00420DEB"/>
    <w:rsid w:val="004211E1"/>
    <w:rsid w:val="004242F1"/>
    <w:rsid w:val="00454422"/>
    <w:rsid w:val="00463677"/>
    <w:rsid w:val="004B75B7"/>
    <w:rsid w:val="00510EA0"/>
    <w:rsid w:val="0051580D"/>
    <w:rsid w:val="00515FEA"/>
    <w:rsid w:val="00531331"/>
    <w:rsid w:val="00533A5E"/>
    <w:rsid w:val="00547111"/>
    <w:rsid w:val="00592D74"/>
    <w:rsid w:val="005D4EC2"/>
    <w:rsid w:val="005E2C44"/>
    <w:rsid w:val="00621188"/>
    <w:rsid w:val="006257ED"/>
    <w:rsid w:val="00685B7F"/>
    <w:rsid w:val="00685DA0"/>
    <w:rsid w:val="00695808"/>
    <w:rsid w:val="006B46FB"/>
    <w:rsid w:val="006C0011"/>
    <w:rsid w:val="006E21FB"/>
    <w:rsid w:val="006F18D4"/>
    <w:rsid w:val="00704994"/>
    <w:rsid w:val="0074451F"/>
    <w:rsid w:val="007550D2"/>
    <w:rsid w:val="00760D72"/>
    <w:rsid w:val="007620D0"/>
    <w:rsid w:val="00763F2E"/>
    <w:rsid w:val="00792342"/>
    <w:rsid w:val="007977A8"/>
    <w:rsid w:val="007A64A7"/>
    <w:rsid w:val="007B512A"/>
    <w:rsid w:val="007C2097"/>
    <w:rsid w:val="007D0D54"/>
    <w:rsid w:val="007D6A07"/>
    <w:rsid w:val="007E1DC9"/>
    <w:rsid w:val="007F7259"/>
    <w:rsid w:val="008040A8"/>
    <w:rsid w:val="008226D0"/>
    <w:rsid w:val="00824F1D"/>
    <w:rsid w:val="008279FA"/>
    <w:rsid w:val="00841214"/>
    <w:rsid w:val="00861B43"/>
    <w:rsid w:val="008626E7"/>
    <w:rsid w:val="00870EE7"/>
    <w:rsid w:val="008A41D9"/>
    <w:rsid w:val="008A45A6"/>
    <w:rsid w:val="008A52AE"/>
    <w:rsid w:val="008F686C"/>
    <w:rsid w:val="009148DE"/>
    <w:rsid w:val="009777D9"/>
    <w:rsid w:val="00991B88"/>
    <w:rsid w:val="009A5753"/>
    <w:rsid w:val="009A579D"/>
    <w:rsid w:val="009A5E07"/>
    <w:rsid w:val="009E3297"/>
    <w:rsid w:val="009F734F"/>
    <w:rsid w:val="00A246B6"/>
    <w:rsid w:val="00A35637"/>
    <w:rsid w:val="00A47E70"/>
    <w:rsid w:val="00A50CF0"/>
    <w:rsid w:val="00A74E66"/>
    <w:rsid w:val="00A7671C"/>
    <w:rsid w:val="00A9674E"/>
    <w:rsid w:val="00AA2CBC"/>
    <w:rsid w:val="00AA2D5A"/>
    <w:rsid w:val="00AC2C07"/>
    <w:rsid w:val="00AC374A"/>
    <w:rsid w:val="00AC5820"/>
    <w:rsid w:val="00AD1CD8"/>
    <w:rsid w:val="00AF6126"/>
    <w:rsid w:val="00B258BB"/>
    <w:rsid w:val="00B37D11"/>
    <w:rsid w:val="00B51DBF"/>
    <w:rsid w:val="00B67B97"/>
    <w:rsid w:val="00B968C8"/>
    <w:rsid w:val="00BA3EC5"/>
    <w:rsid w:val="00BA51D9"/>
    <w:rsid w:val="00BB5DFC"/>
    <w:rsid w:val="00BD279D"/>
    <w:rsid w:val="00BD6BB8"/>
    <w:rsid w:val="00BF514B"/>
    <w:rsid w:val="00C01BF4"/>
    <w:rsid w:val="00C30278"/>
    <w:rsid w:val="00C66BA2"/>
    <w:rsid w:val="00C73346"/>
    <w:rsid w:val="00C95985"/>
    <w:rsid w:val="00CC5026"/>
    <w:rsid w:val="00CC68D0"/>
    <w:rsid w:val="00CE406A"/>
    <w:rsid w:val="00D03F9A"/>
    <w:rsid w:val="00D06D51"/>
    <w:rsid w:val="00D16AF2"/>
    <w:rsid w:val="00D24991"/>
    <w:rsid w:val="00D357AF"/>
    <w:rsid w:val="00D50255"/>
    <w:rsid w:val="00D5723F"/>
    <w:rsid w:val="00D61E80"/>
    <w:rsid w:val="00D966CC"/>
    <w:rsid w:val="00DE34CF"/>
    <w:rsid w:val="00E13F3D"/>
    <w:rsid w:val="00E341BB"/>
    <w:rsid w:val="00E34898"/>
    <w:rsid w:val="00E522CA"/>
    <w:rsid w:val="00E74E95"/>
    <w:rsid w:val="00E85F5D"/>
    <w:rsid w:val="00EA586F"/>
    <w:rsid w:val="00EB09B7"/>
    <w:rsid w:val="00EC0FF8"/>
    <w:rsid w:val="00ED3839"/>
    <w:rsid w:val="00EE7D7C"/>
    <w:rsid w:val="00EF467C"/>
    <w:rsid w:val="00F25D98"/>
    <w:rsid w:val="00F300FB"/>
    <w:rsid w:val="00F67B39"/>
    <w:rsid w:val="00FB5176"/>
    <w:rsid w:val="00FB6386"/>
    <w:rsid w:val="00FB74CF"/>
    <w:rsid w:val="00FE1B70"/>
    <w:rsid w:val="00FF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939DE2E-6E5A-4445-8F10-2D6B42247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3D6058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3D6058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har">
    <w:name w:val="TAL Char"/>
    <w:link w:val="TAL"/>
    <w:rsid w:val="003D60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60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60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D605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D605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61E80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D357A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AA2D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AA2D5A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1583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8.wmf"/><Relationship Id="rId50" Type="http://schemas.openxmlformats.org/officeDocument/2006/relationships/image" Target="media/image19.png"/><Relationship Id="rId55" Type="http://schemas.openxmlformats.org/officeDocument/2006/relationships/header" Target="header3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image" Target="media/image17.wmf"/><Relationship Id="rId53" Type="http://schemas.openxmlformats.org/officeDocument/2006/relationships/oleObject" Target="embeddings/oleObject22.bin"/><Relationship Id="rId58" Type="http://schemas.microsoft.com/office/2011/relationships/people" Target="people.xml"/><Relationship Id="rId5" Type="http://schemas.openxmlformats.org/officeDocument/2006/relationships/webSettings" Target="webSettings.xm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image" Target="media/image16.wmf"/><Relationship Id="rId48" Type="http://schemas.openxmlformats.org/officeDocument/2006/relationships/oleObject" Target="embeddings/oleObject19.bin"/><Relationship Id="rId56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1.bin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oleObject" Target="embeddings/oleObject18.bin"/><Relationship Id="rId59" Type="http://schemas.openxmlformats.org/officeDocument/2006/relationships/theme" Target="theme/theme1.xml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20.bin"/><Relationship Id="rId57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image" Target="media/image2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0A245-EF63-4E79-844C-680F91E28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3363</TotalTime>
  <Pages>4</Pages>
  <Words>679</Words>
  <Characters>3876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</cp:revision>
  <cp:lastPrinted>1899-12-31T23:00:00Z</cp:lastPrinted>
  <dcterms:created xsi:type="dcterms:W3CDTF">2019-04-01T21:03:00Z</dcterms:created>
  <dcterms:modified xsi:type="dcterms:W3CDTF">2019-05-17T03:13:00Z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(3)J9inLa7hUZXWWIO296lYAKnD24OrxX39Fun1bWtz5QReQOGLNGr8gqIe3gnbp4U54qhwcwt9
Y6l3UN+HiDw4h1lafgwwVrheWeQEGx3HbZ7IonJdizrFWztMRfQ/8ndyiYkgQg40+kKTVDKW
9tYJh0YmF9d2IBP0DC5uDHEok4j9gOzl9ODVpei4XuxF3wjniXQzKsDDyZKSxhj/3icHp0j0
X5lGhjAHCJF44v5W/Z</vt:lpwstr>
  </property>
  <property fmtid="{D5CDD505-2E9C-101B-9397-08002B2CF9AE}" pid="22" name="_2015_ms_pID_7253431">
    <vt:lpwstr>qe6BB8B9f4kMa9bnrh775/rc9UfYib+uSBGmxxrEdphMKDXOk0/zqG
7sS0dUFsYeyujYEmbLg2hIbSk5UNRx9FckQd28d1HgJ/DG8OorVXIoniOp0stcURTfCJkzw7
GWnExEWCbQtqt/dx5ZahqLd7HBwu1AkMDjRkiKxiKL8DgzsFjus9QJMBZF1Lq5trOBE1rYIh
6W2jBpPk+vua8dHJSlVqcYX3FTxLfQmRQa6N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1558055151</vt:lpwstr>
  </property>
</Properties>
</file>